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68D0E" w14:textId="4773C1BE" w:rsidR="008027CB" w:rsidRDefault="008027CB" w:rsidP="006B48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16C6B">
        <w:rPr>
          <w:b/>
          <w:i/>
          <w:noProof/>
          <w:sz w:val="28"/>
        </w:rPr>
        <w:t>3187</w:t>
      </w:r>
    </w:p>
    <w:p w14:paraId="121E19F2" w14:textId="77777777" w:rsidR="008027CB" w:rsidRDefault="008027CB" w:rsidP="008027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3BC3B1FE" w:rsidR="001E41F3" w:rsidRPr="00410371" w:rsidRDefault="00601126" w:rsidP="00F82E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82E56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E00165D" w:rsidR="001E41F3" w:rsidRPr="00410371" w:rsidRDefault="008D1EC6" w:rsidP="00685EB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1B9DE22" w:rsidR="001E41F3" w:rsidRPr="00410371" w:rsidRDefault="0068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72BA574" w:rsidR="001E41F3" w:rsidRPr="00410371" w:rsidRDefault="00C1577A" w:rsidP="00E36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82E56">
              <w:rPr>
                <w:b/>
                <w:noProof/>
                <w:sz w:val="28"/>
              </w:rPr>
              <w:t>3</w:t>
            </w:r>
            <w:r w:rsidR="00206E36">
              <w:rPr>
                <w:b/>
                <w:noProof/>
                <w:sz w:val="28"/>
              </w:rPr>
              <w:t>.</w:t>
            </w:r>
            <w:r w:rsidR="00F82E56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DE1B93E" w:rsidR="001E41F3" w:rsidRDefault="00685EB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U</w:t>
            </w:r>
            <w:r>
              <w:rPr>
                <w:noProof/>
                <w:sz w:val="8"/>
                <w:szCs w:val="8"/>
                <w:lang w:eastAsia="zh-CN"/>
              </w:rPr>
              <w:t>p</w:t>
            </w: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3C81FFD" w:rsidR="001E41F3" w:rsidRDefault="00685EBF" w:rsidP="00F9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F93CEB">
              <w:rPr>
                <w:noProof/>
              </w:rPr>
              <w:t xml:space="preserve"> ManagedElement YANG moduel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5A9D36A2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6D3DA51" w:rsidR="001E41F3" w:rsidRDefault="00C11EE3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49A519F6" w:rsidR="001E41F3" w:rsidRDefault="003E4379" w:rsidP="00D7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D70D6A">
              <w:rPr>
                <w:noProof/>
              </w:rPr>
              <w:t>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</w:t>
            </w:r>
            <w:r w:rsidR="00D70D6A">
              <w:rPr>
                <w:noProof/>
                <w:lang w:eastAsia="zh-CN"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5A5DA098" w:rsidR="009B3ED5" w:rsidRPr="00031D22" w:rsidRDefault="008700D9" w:rsidP="009B3ED5">
            <w:r>
              <w:t xml:space="preserve">CR S5-202237 update concept of ME and MF is agreed, which will impact stage 3 </w:t>
            </w:r>
            <w:proofErr w:type="spellStart"/>
            <w:r>
              <w:t>ManagedElement</w:t>
            </w:r>
            <w:proofErr w:type="spellEnd"/>
            <w:r>
              <w:t xml:space="preserve"> YANG </w:t>
            </w:r>
            <w:proofErr w:type="spellStart"/>
            <w:r>
              <w:t>moduel</w:t>
            </w:r>
            <w:proofErr w:type="spellEnd"/>
            <w:r>
              <w:t>.</w:t>
            </w:r>
          </w:p>
          <w:p w14:paraId="52D2E02D" w14:textId="255759CF" w:rsidR="00C647AC" w:rsidRPr="00E17C94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75E007A3" w:rsidR="00BC5702" w:rsidRPr="00644B68" w:rsidRDefault="008700D9" w:rsidP="008700D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ManagedElement</w:t>
            </w:r>
            <w:proofErr w:type="spellEnd"/>
            <w:r>
              <w:rPr>
                <w:lang w:eastAsia="zh-CN"/>
              </w:rPr>
              <w:t xml:space="preserve"> YANG </w:t>
            </w:r>
            <w:proofErr w:type="spellStart"/>
            <w:r>
              <w:rPr>
                <w:lang w:eastAsia="zh-CN"/>
              </w:rPr>
              <w:t>moduel</w:t>
            </w:r>
            <w:proofErr w:type="spellEnd"/>
            <w:r>
              <w:rPr>
                <w:lang w:eastAsia="zh-CN"/>
              </w:rPr>
              <w:t xml:space="preserve"> to align with agreed stage 2 update.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D0E8EDB" w:rsidR="001E41F3" w:rsidRPr="00590BFB" w:rsidRDefault="008700D9" w:rsidP="008700D9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ManagedElement</w:t>
            </w:r>
            <w:proofErr w:type="spellEnd"/>
            <w:r>
              <w:rPr>
                <w:lang w:eastAsia="zh-CN"/>
              </w:rPr>
              <w:t xml:space="preserve"> stage3 definition is not align with stage2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64D215C" w:rsidR="001E41F3" w:rsidRDefault="00F82E56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D.2.2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4ED49A" w14:textId="77777777" w:rsidR="00E11AD2" w:rsidRPr="00CB3BC9" w:rsidRDefault="00E11AD2" w:rsidP="00E11AD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1AD2" w:rsidRPr="007D21AA" w14:paraId="6000B792" w14:textId="77777777" w:rsidTr="00335641">
        <w:tc>
          <w:tcPr>
            <w:tcW w:w="9521" w:type="dxa"/>
            <w:shd w:val="clear" w:color="auto" w:fill="FFFFCC"/>
            <w:vAlign w:val="center"/>
          </w:tcPr>
          <w:p w14:paraId="763EBDB5" w14:textId="77777777" w:rsidR="00E11AD2" w:rsidRPr="007D21AA" w:rsidRDefault="00E11AD2" w:rsidP="003356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B481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21C04D" w14:textId="77777777" w:rsidR="00EA2B1B" w:rsidRDefault="00EA2B1B" w:rsidP="00EA2B1B">
      <w:pPr>
        <w:pStyle w:val="2"/>
      </w:pPr>
      <w:bookmarkStart w:id="3" w:name="_Toc36475773"/>
      <w:bookmarkStart w:id="4" w:name="_Toc36033511"/>
      <w:bookmarkStart w:id="5" w:name="_Toc27489929"/>
      <w:r>
        <w:rPr>
          <w:lang w:eastAsia="zh-CN"/>
        </w:rPr>
        <w:t>D.2.2</w:t>
      </w:r>
      <w:r>
        <w:rPr>
          <w:lang w:eastAsia="zh-CN"/>
        </w:rPr>
        <w:tab/>
        <w:t>module _3gpp-common-managed-element.yang</w:t>
      </w:r>
      <w:bookmarkEnd w:id="3"/>
      <w:bookmarkEnd w:id="4"/>
      <w:bookmarkEnd w:id="5"/>
    </w:p>
    <w:p w14:paraId="02DB040C" w14:textId="77777777" w:rsidR="00EA2B1B" w:rsidRDefault="00EA2B1B" w:rsidP="00EA2B1B">
      <w:pPr>
        <w:pStyle w:val="PL"/>
      </w:pPr>
      <w:r>
        <w:t>module _3gpp-common-managed-element {</w:t>
      </w:r>
    </w:p>
    <w:p w14:paraId="2736EB12" w14:textId="77777777" w:rsidR="00EA2B1B" w:rsidRDefault="00EA2B1B" w:rsidP="00EA2B1B">
      <w:pPr>
        <w:pStyle w:val="PL"/>
      </w:pPr>
      <w:r>
        <w:t xml:space="preserve">  yang-version 1.1;  </w:t>
      </w:r>
    </w:p>
    <w:p w14:paraId="00E4D98D" w14:textId="77777777" w:rsidR="00EA2B1B" w:rsidRDefault="00EA2B1B" w:rsidP="00EA2B1B">
      <w:pPr>
        <w:pStyle w:val="PL"/>
      </w:pPr>
      <w:r>
        <w:t xml:space="preserve">  namespace urn:3gpp:sa5:_3gpp-common-managed-element;</w:t>
      </w:r>
    </w:p>
    <w:p w14:paraId="667AAFB1" w14:textId="77777777" w:rsidR="00EA2B1B" w:rsidRDefault="00EA2B1B" w:rsidP="00EA2B1B">
      <w:pPr>
        <w:pStyle w:val="PL"/>
      </w:pPr>
      <w:r>
        <w:t xml:space="preserve">  prefix "me3gpp";</w:t>
      </w:r>
    </w:p>
    <w:p w14:paraId="0BB2FF5C" w14:textId="77777777" w:rsidR="00EA2B1B" w:rsidRDefault="00EA2B1B" w:rsidP="00EA2B1B">
      <w:pPr>
        <w:pStyle w:val="PL"/>
      </w:pPr>
      <w:r>
        <w:t xml:space="preserve">    </w:t>
      </w:r>
    </w:p>
    <w:p w14:paraId="6CFB1422" w14:textId="77777777" w:rsidR="00EA2B1B" w:rsidRDefault="00EA2B1B" w:rsidP="00EA2B1B">
      <w:pPr>
        <w:pStyle w:val="PL"/>
      </w:pPr>
      <w:r>
        <w:t xml:space="preserve">  import _3gpp-common-yang-types { prefix types3gpp ; }</w:t>
      </w:r>
    </w:p>
    <w:p w14:paraId="77404087" w14:textId="77777777" w:rsidR="00EA2B1B" w:rsidRDefault="00EA2B1B" w:rsidP="00EA2B1B">
      <w:pPr>
        <w:pStyle w:val="PL"/>
      </w:pPr>
      <w:r>
        <w:t xml:space="preserve">  import _3gpp-common-top { prefix top3gpp; }</w:t>
      </w:r>
    </w:p>
    <w:p w14:paraId="76F875B3" w14:textId="77777777" w:rsidR="00EA2B1B" w:rsidRDefault="00EA2B1B" w:rsidP="00EA2B1B">
      <w:pPr>
        <w:pStyle w:val="PL"/>
      </w:pPr>
      <w:r>
        <w:t xml:space="preserve">  import _3gpp-common-measurements { prefix meas3gpp; }</w:t>
      </w:r>
    </w:p>
    <w:p w14:paraId="34C83B34" w14:textId="77777777" w:rsidR="00EA2B1B" w:rsidRDefault="00EA2B1B" w:rsidP="00EA2B1B">
      <w:pPr>
        <w:pStyle w:val="PL"/>
      </w:pPr>
      <w:r>
        <w:t xml:space="preserve">  import _3gpp-common-fm { prefix fm3gpp; }</w:t>
      </w:r>
    </w:p>
    <w:p w14:paraId="00941861" w14:textId="77777777" w:rsidR="00EA2B1B" w:rsidRDefault="00EA2B1B" w:rsidP="00EA2B1B">
      <w:pPr>
        <w:pStyle w:val="PL"/>
      </w:pPr>
    </w:p>
    <w:p w14:paraId="4C77F696" w14:textId="77777777" w:rsidR="00EA2B1B" w:rsidRDefault="00EA2B1B" w:rsidP="00EA2B1B">
      <w:pPr>
        <w:pStyle w:val="PL"/>
      </w:pPr>
      <w:r>
        <w:t xml:space="preserve">  organization "3GPP SA5";</w:t>
      </w:r>
    </w:p>
    <w:p w14:paraId="313BBEEC" w14:textId="77777777" w:rsidR="00EA2B1B" w:rsidRDefault="00EA2B1B" w:rsidP="00EA2B1B">
      <w:pPr>
        <w:pStyle w:val="PL"/>
      </w:pPr>
      <w:r>
        <w:t xml:space="preserve">  description "Defines ManagedElement which will be augmented </w:t>
      </w:r>
    </w:p>
    <w:p w14:paraId="5C182E49" w14:textId="77777777" w:rsidR="00EA2B1B" w:rsidRDefault="00EA2B1B" w:rsidP="00EA2B1B">
      <w:pPr>
        <w:pStyle w:val="PL"/>
      </w:pPr>
      <w:r>
        <w:t xml:space="preserve">      by other IOCs";</w:t>
      </w:r>
    </w:p>
    <w:p w14:paraId="26B49C75" w14:textId="77777777" w:rsidR="00EA2B1B" w:rsidRDefault="00EA2B1B" w:rsidP="00EA2B1B">
      <w:pPr>
        <w:pStyle w:val="PL"/>
      </w:pPr>
      <w:r>
        <w:t xml:space="preserve">  reference "3GPP TS 28.623</w:t>
      </w:r>
    </w:p>
    <w:p w14:paraId="79E30A98" w14:textId="77777777" w:rsidR="00EA2B1B" w:rsidRDefault="00EA2B1B" w:rsidP="00EA2B1B">
      <w:pPr>
        <w:pStyle w:val="PL"/>
      </w:pPr>
      <w:r>
        <w:t xml:space="preserve">      Generic Network Resource Model (NRM)</w:t>
      </w:r>
    </w:p>
    <w:p w14:paraId="161A5E1C" w14:textId="77777777" w:rsidR="00EA2B1B" w:rsidRDefault="00EA2B1B" w:rsidP="00EA2B1B">
      <w:pPr>
        <w:pStyle w:val="PL"/>
      </w:pPr>
      <w:r>
        <w:t xml:space="preserve">      Integration Reference Point (IRP);</w:t>
      </w:r>
    </w:p>
    <w:p w14:paraId="0C991970" w14:textId="77777777" w:rsidR="00EA2B1B" w:rsidRDefault="00EA2B1B" w:rsidP="00EA2B1B">
      <w:pPr>
        <w:pStyle w:val="PL"/>
      </w:pPr>
      <w:r>
        <w:t xml:space="preserve">      Solution Set (SS) definitions</w:t>
      </w:r>
    </w:p>
    <w:p w14:paraId="6871992E" w14:textId="77777777" w:rsidR="00EA2B1B" w:rsidRDefault="00EA2B1B" w:rsidP="00EA2B1B">
      <w:pPr>
        <w:pStyle w:val="PL"/>
      </w:pPr>
      <w:r>
        <w:t xml:space="preserve">      </w:t>
      </w:r>
    </w:p>
    <w:p w14:paraId="690E5C17" w14:textId="77777777" w:rsidR="00EA2B1B" w:rsidRDefault="00EA2B1B" w:rsidP="00EA2B1B">
      <w:pPr>
        <w:pStyle w:val="PL"/>
      </w:pPr>
      <w:r>
        <w:t xml:space="preserve">      3GPP TS 28.622</w:t>
      </w:r>
    </w:p>
    <w:p w14:paraId="66EFCB26" w14:textId="77777777" w:rsidR="00EA2B1B" w:rsidRDefault="00EA2B1B" w:rsidP="00EA2B1B">
      <w:pPr>
        <w:pStyle w:val="PL"/>
      </w:pPr>
      <w:r>
        <w:t xml:space="preserve">      Generic Network Resource Model (NRM)</w:t>
      </w:r>
    </w:p>
    <w:p w14:paraId="1851671F" w14:textId="77777777" w:rsidR="00EA2B1B" w:rsidRDefault="00EA2B1B" w:rsidP="00EA2B1B">
      <w:pPr>
        <w:pStyle w:val="PL"/>
      </w:pPr>
      <w:r>
        <w:t xml:space="preserve">      Integration Reference Point (IRP);</w:t>
      </w:r>
    </w:p>
    <w:p w14:paraId="05EDBC79" w14:textId="77777777" w:rsidR="00EA2B1B" w:rsidRDefault="00EA2B1B" w:rsidP="00EA2B1B">
      <w:pPr>
        <w:pStyle w:val="PL"/>
      </w:pPr>
      <w:r>
        <w:t xml:space="preserve">      Information Service (IS)</w:t>
      </w:r>
    </w:p>
    <w:p w14:paraId="0C6427E1" w14:textId="77777777" w:rsidR="00EA2B1B" w:rsidRDefault="00EA2B1B" w:rsidP="00EA2B1B">
      <w:pPr>
        <w:pStyle w:val="PL"/>
      </w:pPr>
      <w:r>
        <w:t xml:space="preserve">      </w:t>
      </w:r>
    </w:p>
    <w:p w14:paraId="795AA5DF" w14:textId="77777777" w:rsidR="00EA2B1B" w:rsidRDefault="00EA2B1B" w:rsidP="00EA2B1B">
      <w:pPr>
        <w:pStyle w:val="PL"/>
      </w:pPr>
      <w:r>
        <w:t xml:space="preserve">      3GPP TS 28.620 </w:t>
      </w:r>
    </w:p>
    <w:p w14:paraId="259A52A0" w14:textId="77777777" w:rsidR="00EA2B1B" w:rsidRDefault="00EA2B1B" w:rsidP="00EA2B1B">
      <w:pPr>
        <w:pStyle w:val="PL"/>
        <w:rPr>
          <w:ins w:id="6" w:author="Huawei" w:date="2020-05-12T16:58:00Z"/>
        </w:rPr>
      </w:pPr>
      <w:r>
        <w:t xml:space="preserve">      Umbrella Information Model (UIM)";</w:t>
      </w:r>
    </w:p>
    <w:p w14:paraId="6B43C282" w14:textId="77777777" w:rsidR="00EA2B1B" w:rsidRDefault="00EA2B1B" w:rsidP="00EA2B1B">
      <w:pPr>
        <w:pStyle w:val="PL"/>
      </w:pPr>
    </w:p>
    <w:p w14:paraId="168DDDC9" w14:textId="68B2CA66" w:rsidR="00EA2B1B" w:rsidRDefault="00EA2B1B" w:rsidP="00EA2B1B">
      <w:pPr>
        <w:pStyle w:val="PL"/>
        <w:rPr>
          <w:ins w:id="7" w:author="Huawei" w:date="2020-05-12T16:58:00Z"/>
        </w:rPr>
      </w:pPr>
      <w:ins w:id="8" w:author="Huawei" w:date="2020-05-12T16:58:00Z">
        <w:r>
          <w:t xml:space="preserve">  revision 2020-05-12 {</w:t>
        </w:r>
      </w:ins>
    </w:p>
    <w:p w14:paraId="5B821CEB" w14:textId="33D413AE" w:rsidR="00EA2B1B" w:rsidRDefault="00EA2B1B" w:rsidP="00EA2B1B">
      <w:pPr>
        <w:pStyle w:val="PL"/>
        <w:rPr>
          <w:ins w:id="9" w:author="Huawei" w:date="2020-05-12T16:58:00Z"/>
        </w:rPr>
      </w:pPr>
      <w:ins w:id="10" w:author="Huawei" w:date="2020-05-12T16:58:00Z">
        <w:r>
          <w:t xml:space="preserve">    reference "</w:t>
        </w:r>
      </w:ins>
      <w:ins w:id="11" w:author="Huawei" w:date="2020-05-12T16:59:00Z">
        <w:r>
          <w:rPr>
            <w:rFonts w:hint="eastAsia"/>
            <w:lang w:eastAsia="zh-CN"/>
          </w:rPr>
          <w:t>CR</w:t>
        </w:r>
      </w:ins>
      <w:ins w:id="12" w:author="Huawei" w:date="2020-05-15T19:55:00Z">
        <w:r w:rsidR="002D3016">
          <w:t>0084</w:t>
        </w:r>
      </w:ins>
      <w:bookmarkStart w:id="13" w:name="_GoBack"/>
      <w:bookmarkEnd w:id="13"/>
      <w:ins w:id="14" w:author="Huawei" w:date="2020-05-12T16:58:00Z">
        <w:r>
          <w:t>";</w:t>
        </w:r>
      </w:ins>
    </w:p>
    <w:p w14:paraId="299C465A" w14:textId="77777777" w:rsidR="00EA2B1B" w:rsidRDefault="00EA2B1B" w:rsidP="00EA2B1B">
      <w:pPr>
        <w:pStyle w:val="PL"/>
        <w:rPr>
          <w:ins w:id="15" w:author="Huawei" w:date="2020-05-12T16:58:00Z"/>
        </w:rPr>
      </w:pPr>
      <w:ins w:id="16" w:author="Huawei" w:date="2020-05-12T16:58:00Z">
        <w:r>
          <w:t xml:space="preserve">  }</w:t>
        </w:r>
      </w:ins>
    </w:p>
    <w:p w14:paraId="2C608C48" w14:textId="77777777" w:rsidR="00EA2B1B" w:rsidRDefault="00EA2B1B" w:rsidP="00EA2B1B">
      <w:pPr>
        <w:pStyle w:val="PL"/>
      </w:pPr>
    </w:p>
    <w:p w14:paraId="0EF27CED" w14:textId="77777777" w:rsidR="00EA2B1B" w:rsidRDefault="00EA2B1B" w:rsidP="00EA2B1B">
      <w:pPr>
        <w:pStyle w:val="PL"/>
      </w:pPr>
      <w:bookmarkStart w:id="17" w:name="OLE_LINK3"/>
      <w:r>
        <w:t xml:space="preserve">  revision 2020-02-24 {</w:t>
      </w:r>
    </w:p>
    <w:p w14:paraId="07AF509D" w14:textId="77777777" w:rsidR="00EA2B1B" w:rsidRDefault="00EA2B1B" w:rsidP="00EA2B1B">
      <w:pPr>
        <w:pStyle w:val="PL"/>
      </w:pPr>
      <w:r>
        <w:t xml:space="preserve">    reference "S5-201365";</w:t>
      </w:r>
    </w:p>
    <w:p w14:paraId="6BB45992" w14:textId="77777777" w:rsidR="00EA2B1B" w:rsidRDefault="00EA2B1B" w:rsidP="00EA2B1B">
      <w:pPr>
        <w:pStyle w:val="PL"/>
      </w:pPr>
      <w:r>
        <w:t xml:space="preserve">  }</w:t>
      </w:r>
    </w:p>
    <w:bookmarkEnd w:id="17"/>
    <w:p w14:paraId="00DD1B45" w14:textId="77777777" w:rsidR="00EA2B1B" w:rsidRDefault="00EA2B1B" w:rsidP="00EA2B1B">
      <w:pPr>
        <w:pStyle w:val="PL"/>
      </w:pPr>
      <w:r>
        <w:t xml:space="preserve">   revision 2019-06-17 {</w:t>
      </w:r>
    </w:p>
    <w:p w14:paraId="3D6BE8D4" w14:textId="77777777" w:rsidR="00EA2B1B" w:rsidRDefault="00EA2B1B" w:rsidP="00EA2B1B">
      <w:pPr>
        <w:pStyle w:val="PL"/>
      </w:pPr>
      <w:r>
        <w:t xml:space="preserve">     description "Initial revision";</w:t>
      </w:r>
    </w:p>
    <w:p w14:paraId="6FCFE0C9" w14:textId="77777777" w:rsidR="00EA2B1B" w:rsidRDefault="00EA2B1B" w:rsidP="00EA2B1B">
      <w:pPr>
        <w:pStyle w:val="PL"/>
      </w:pPr>
      <w:r>
        <w:t xml:space="preserve">   }</w:t>
      </w:r>
    </w:p>
    <w:p w14:paraId="14EF672C" w14:textId="77777777" w:rsidR="00EA2B1B" w:rsidRDefault="00EA2B1B" w:rsidP="00EA2B1B">
      <w:pPr>
        <w:pStyle w:val="PL"/>
      </w:pPr>
      <w:r>
        <w:t xml:space="preserve"> </w:t>
      </w:r>
    </w:p>
    <w:p w14:paraId="3F55C90B" w14:textId="77777777" w:rsidR="00EA2B1B" w:rsidRDefault="00EA2B1B" w:rsidP="00EA2B1B">
      <w:pPr>
        <w:pStyle w:val="PL"/>
      </w:pPr>
      <w:r>
        <w:t xml:space="preserve">  feature MeasurementsUnderManagedElement {</w:t>
      </w:r>
    </w:p>
    <w:p w14:paraId="590E7E77" w14:textId="77777777" w:rsidR="00EA2B1B" w:rsidRDefault="00EA2B1B" w:rsidP="00EA2B1B">
      <w:pPr>
        <w:pStyle w:val="PL"/>
      </w:pPr>
      <w:r>
        <w:t xml:space="preserve">    description "The MeasurementSubtree shall be contained under ManageElement";</w:t>
      </w:r>
    </w:p>
    <w:p w14:paraId="1C168269" w14:textId="77777777" w:rsidR="00EA2B1B" w:rsidRDefault="00EA2B1B" w:rsidP="00EA2B1B">
      <w:pPr>
        <w:pStyle w:val="PL"/>
      </w:pPr>
      <w:r>
        <w:t xml:space="preserve">  }</w:t>
      </w:r>
    </w:p>
    <w:p w14:paraId="2695AE31" w14:textId="77777777" w:rsidR="00EA2B1B" w:rsidRDefault="00EA2B1B" w:rsidP="00EA2B1B">
      <w:pPr>
        <w:pStyle w:val="PL"/>
      </w:pPr>
      <w:r>
        <w:t xml:space="preserve">  </w:t>
      </w:r>
    </w:p>
    <w:p w14:paraId="5748628B" w14:textId="77777777" w:rsidR="00EA2B1B" w:rsidRDefault="00EA2B1B" w:rsidP="00EA2B1B">
      <w:pPr>
        <w:pStyle w:val="PL"/>
      </w:pPr>
      <w:r>
        <w:t xml:space="preserve">  feature FmUnderManagedElement {</w:t>
      </w:r>
    </w:p>
    <w:p w14:paraId="0EF9590C" w14:textId="77777777" w:rsidR="00EA2B1B" w:rsidRDefault="00EA2B1B" w:rsidP="00EA2B1B">
      <w:pPr>
        <w:pStyle w:val="PL"/>
      </w:pPr>
      <w:r>
        <w:t xml:space="preserve">    description "The FmSubtree shall be contained under ManageElement";</w:t>
      </w:r>
    </w:p>
    <w:p w14:paraId="0ED9E014" w14:textId="77777777" w:rsidR="00EA2B1B" w:rsidRDefault="00EA2B1B" w:rsidP="00EA2B1B">
      <w:pPr>
        <w:pStyle w:val="PL"/>
      </w:pPr>
      <w:r>
        <w:t xml:space="preserve">  }</w:t>
      </w:r>
    </w:p>
    <w:p w14:paraId="57761404" w14:textId="77777777" w:rsidR="00EA2B1B" w:rsidRDefault="00EA2B1B" w:rsidP="00EA2B1B">
      <w:pPr>
        <w:pStyle w:val="PL"/>
      </w:pPr>
      <w:r>
        <w:t xml:space="preserve">  </w:t>
      </w:r>
    </w:p>
    <w:p w14:paraId="67EAB27F" w14:textId="77777777" w:rsidR="00EA2B1B" w:rsidRDefault="00EA2B1B" w:rsidP="00EA2B1B">
      <w:pPr>
        <w:pStyle w:val="PL"/>
      </w:pPr>
      <w:r>
        <w:t xml:space="preserve">  grouping ManagedElement_Grp {</w:t>
      </w:r>
    </w:p>
    <w:p w14:paraId="31CE9232" w14:textId="77777777" w:rsidR="00EA2B1B" w:rsidRDefault="00EA2B1B" w:rsidP="00EA2B1B">
      <w:pPr>
        <w:pStyle w:val="PL"/>
      </w:pPr>
      <w:r>
        <w:t xml:space="preserve">    description "Abstract class representing telecommunications resources.</w:t>
      </w:r>
    </w:p>
    <w:p w14:paraId="5CCB5CC2" w14:textId="1A0B6C0C" w:rsidR="00EA2B1B" w:rsidRDefault="00EA2B1B" w:rsidP="00EB367D">
      <w:pPr>
        <w:pStyle w:val="PL"/>
      </w:pPr>
      <w:r>
        <w:t xml:space="preserve">      An ME communicates with a manager (directly or indirectly) for the </w:t>
      </w:r>
    </w:p>
    <w:p w14:paraId="00B25B18" w14:textId="13C4FC3C" w:rsidR="00EA2B1B" w:rsidRDefault="00EA2B1B" w:rsidP="00EB367D">
      <w:pPr>
        <w:pStyle w:val="PL"/>
      </w:pPr>
      <w:r>
        <w:t xml:space="preserve">      purpose of being monitored and/or controlled. MEs may perform element </w:t>
      </w:r>
    </w:p>
    <w:p w14:paraId="555D4850" w14:textId="408E2486" w:rsidR="00EA2B1B" w:rsidRDefault="00EA2B1B" w:rsidP="00EB367D">
      <w:pPr>
        <w:pStyle w:val="PL"/>
      </w:pPr>
      <w:r>
        <w:t xml:space="preserve">      management functionality.  </w:t>
      </w:r>
    </w:p>
    <w:p w14:paraId="76ABFF6D" w14:textId="01573552" w:rsidR="00EA2B1B" w:rsidRDefault="00EA2B1B" w:rsidP="00EB367D">
      <w:pPr>
        <w:pStyle w:val="PL"/>
      </w:pPr>
      <w:r>
        <w:t xml:space="preserve">      An ME (and its contained Function_(s)) may or may not be geographically </w:t>
      </w:r>
    </w:p>
    <w:p w14:paraId="3F72E026" w14:textId="57803BB5" w:rsidR="00EA2B1B" w:rsidRDefault="00EA2B1B" w:rsidP="00EB367D">
      <w:pPr>
        <w:pStyle w:val="PL"/>
      </w:pPr>
      <w:r>
        <w:t xml:space="preserve">      distributed. An ME (and its contained Function_(s)) is often referred </w:t>
      </w:r>
    </w:p>
    <w:p w14:paraId="350DECD8" w14:textId="6D7F794D" w:rsidR="00EA2B1B" w:rsidRDefault="00EA2B1B" w:rsidP="00EB367D">
      <w:pPr>
        <w:pStyle w:val="PL"/>
      </w:pPr>
      <w:r>
        <w:t xml:space="preserve">      to as a Network Element";</w:t>
      </w:r>
    </w:p>
    <w:p w14:paraId="7243E88B" w14:textId="09A53713" w:rsidR="00EA2B1B" w:rsidRDefault="00EA2B1B" w:rsidP="00EA2B1B">
      <w:pPr>
        <w:pStyle w:val="PL"/>
      </w:pPr>
      <w:r>
        <w:t xml:space="preserve">    </w:t>
      </w:r>
    </w:p>
    <w:p w14:paraId="323D00AD" w14:textId="77777777" w:rsidR="00EA2B1B" w:rsidRDefault="00EA2B1B" w:rsidP="00EA2B1B">
      <w:pPr>
        <w:pStyle w:val="PL"/>
      </w:pPr>
      <w:r>
        <w:t xml:space="preserve">    leaf dnPrefix {</w:t>
      </w:r>
    </w:p>
    <w:p w14:paraId="694FC124" w14:textId="77777777" w:rsidR="00EA2B1B" w:rsidRDefault="00EA2B1B" w:rsidP="00EA2B1B">
      <w:pPr>
        <w:pStyle w:val="PL"/>
      </w:pPr>
      <w:r>
        <w:t xml:space="preserve">      description "Provides naming context that allows the Managed </w:t>
      </w:r>
    </w:p>
    <w:p w14:paraId="33B1692E" w14:textId="77777777" w:rsidR="00EA2B1B" w:rsidRDefault="00EA2B1B" w:rsidP="00EA2B1B">
      <w:pPr>
        <w:pStyle w:val="PL"/>
      </w:pPr>
      <w:r>
        <w:t xml:space="preserve">        Elements to be partitioned into logical domains. </w:t>
      </w:r>
    </w:p>
    <w:p w14:paraId="381CE127" w14:textId="77777777" w:rsidR="00EA2B1B" w:rsidRDefault="00EA2B1B" w:rsidP="00EA2B1B">
      <w:pPr>
        <w:pStyle w:val="PL"/>
      </w:pPr>
      <w:r>
        <w:t xml:space="preserve">        A Distingushed Name(DN) is defined by 3GPP TS 32.300,</w:t>
      </w:r>
    </w:p>
    <w:p w14:paraId="46F66E08" w14:textId="77777777" w:rsidR="00EA2B1B" w:rsidRDefault="00EA2B1B" w:rsidP="00EA2B1B">
      <w:pPr>
        <w:pStyle w:val="PL"/>
      </w:pPr>
      <w:r>
        <w:t xml:space="preserve">        which splits the DN into a DN Prefix and Local DN";</w:t>
      </w:r>
    </w:p>
    <w:p w14:paraId="76E81314" w14:textId="77777777" w:rsidR="00EA2B1B" w:rsidRDefault="00EA2B1B" w:rsidP="00EA2B1B">
      <w:pPr>
        <w:pStyle w:val="PL"/>
      </w:pPr>
      <w:r>
        <w:t xml:space="preserve">      type types3gpp:DistinguishedName;</w:t>
      </w:r>
    </w:p>
    <w:p w14:paraId="4030CEDE" w14:textId="77777777" w:rsidR="00EA2B1B" w:rsidRDefault="00EA2B1B" w:rsidP="00EA2B1B">
      <w:pPr>
        <w:pStyle w:val="PL"/>
      </w:pPr>
      <w:r>
        <w:t xml:space="preserve">    }</w:t>
      </w:r>
    </w:p>
    <w:p w14:paraId="2B7CE401" w14:textId="77777777" w:rsidR="00EA2B1B" w:rsidRDefault="00EA2B1B" w:rsidP="00EA2B1B">
      <w:pPr>
        <w:pStyle w:val="PL"/>
      </w:pPr>
      <w:r>
        <w:t xml:space="preserve">    </w:t>
      </w:r>
    </w:p>
    <w:p w14:paraId="7143CD88" w14:textId="77777777" w:rsidR="00EA2B1B" w:rsidRDefault="00EA2B1B" w:rsidP="00EA2B1B">
      <w:pPr>
        <w:pStyle w:val="PL"/>
      </w:pPr>
      <w:r>
        <w:t xml:space="preserve">    leaf userLabel {</w:t>
      </w:r>
    </w:p>
    <w:p w14:paraId="5130CC12" w14:textId="77777777" w:rsidR="00EA2B1B" w:rsidRDefault="00EA2B1B" w:rsidP="00EA2B1B">
      <w:pPr>
        <w:pStyle w:val="PL"/>
      </w:pPr>
      <w:r>
        <w:t xml:space="preserve">      description "A user-friendly (and user assignable) name of this object.";</w:t>
      </w:r>
    </w:p>
    <w:p w14:paraId="5811BD82" w14:textId="77777777" w:rsidR="00EA2B1B" w:rsidRDefault="00EA2B1B" w:rsidP="00EA2B1B">
      <w:pPr>
        <w:pStyle w:val="PL"/>
      </w:pPr>
      <w:r>
        <w:t xml:space="preserve">      type string;</w:t>
      </w:r>
    </w:p>
    <w:p w14:paraId="3B9FFE71" w14:textId="77777777" w:rsidR="00EA2B1B" w:rsidRDefault="00EA2B1B" w:rsidP="00EA2B1B">
      <w:pPr>
        <w:pStyle w:val="PL"/>
      </w:pPr>
      <w:r>
        <w:t xml:space="preserve">    }</w:t>
      </w:r>
    </w:p>
    <w:p w14:paraId="03F10334" w14:textId="77777777" w:rsidR="00EA2B1B" w:rsidRDefault="00EA2B1B" w:rsidP="00EA2B1B">
      <w:pPr>
        <w:pStyle w:val="PL"/>
      </w:pPr>
      <w:r>
        <w:t xml:space="preserve">    </w:t>
      </w:r>
    </w:p>
    <w:p w14:paraId="5014A6AD" w14:textId="77777777" w:rsidR="00EA2B1B" w:rsidRDefault="00EA2B1B" w:rsidP="00EA2B1B">
      <w:pPr>
        <w:pStyle w:val="PL"/>
      </w:pPr>
      <w:r>
        <w:t xml:space="preserve">    leaf locationName {</w:t>
      </w:r>
    </w:p>
    <w:p w14:paraId="434B0AF2" w14:textId="77777777" w:rsidR="00EA2B1B" w:rsidRDefault="00EA2B1B" w:rsidP="00EA2B1B">
      <w:pPr>
        <w:pStyle w:val="PL"/>
      </w:pPr>
      <w:r>
        <w:t xml:space="preserve">      description "The physical location (e.g. an address) of an entity </w:t>
      </w:r>
    </w:p>
    <w:p w14:paraId="30EFC66C" w14:textId="77777777" w:rsidR="00EA2B1B" w:rsidRDefault="00EA2B1B" w:rsidP="00EA2B1B">
      <w:pPr>
        <w:pStyle w:val="PL"/>
      </w:pPr>
      <w:r>
        <w:lastRenderedPageBreak/>
        <w:t xml:space="preserve">        represented by a (derivative of) ManagedElement_. It may contain no </w:t>
      </w:r>
    </w:p>
    <w:p w14:paraId="799BF546" w14:textId="77777777" w:rsidR="00EA2B1B" w:rsidRDefault="00EA2B1B" w:rsidP="00EA2B1B">
      <w:pPr>
        <w:pStyle w:val="PL"/>
      </w:pPr>
      <w:r>
        <w:t xml:space="preserve">        information to support the case where the derivative of </w:t>
      </w:r>
    </w:p>
    <w:p w14:paraId="6F1D68AD" w14:textId="77777777" w:rsidR="00EA2B1B" w:rsidRDefault="00EA2B1B" w:rsidP="00EA2B1B">
      <w:pPr>
        <w:pStyle w:val="PL"/>
      </w:pPr>
      <w:r>
        <w:t xml:space="preserve">        ManagedElement_ needs to represent a distributed multi-location NE.";</w:t>
      </w:r>
    </w:p>
    <w:p w14:paraId="5645A491" w14:textId="77777777" w:rsidR="00EA2B1B" w:rsidRDefault="00EA2B1B" w:rsidP="00EA2B1B">
      <w:pPr>
        <w:pStyle w:val="PL"/>
      </w:pPr>
      <w:r>
        <w:t xml:space="preserve">      config false;</w:t>
      </w:r>
    </w:p>
    <w:p w14:paraId="48C721EC" w14:textId="77777777" w:rsidR="00EA2B1B" w:rsidRDefault="00EA2B1B" w:rsidP="00EA2B1B">
      <w:pPr>
        <w:pStyle w:val="PL"/>
      </w:pPr>
      <w:r>
        <w:t xml:space="preserve">      type string;</w:t>
      </w:r>
    </w:p>
    <w:p w14:paraId="1A6D2D02" w14:textId="77777777" w:rsidR="00EA2B1B" w:rsidRDefault="00EA2B1B" w:rsidP="00EA2B1B">
      <w:pPr>
        <w:pStyle w:val="PL"/>
      </w:pPr>
      <w:r>
        <w:t xml:space="preserve">    }</w:t>
      </w:r>
    </w:p>
    <w:p w14:paraId="69646A22" w14:textId="77777777" w:rsidR="00EA2B1B" w:rsidRDefault="00EA2B1B" w:rsidP="00EA2B1B">
      <w:pPr>
        <w:pStyle w:val="PL"/>
      </w:pPr>
      <w:r>
        <w:t xml:space="preserve">    </w:t>
      </w:r>
    </w:p>
    <w:p w14:paraId="4C489456" w14:textId="77777777" w:rsidR="00EA2B1B" w:rsidRDefault="00EA2B1B" w:rsidP="00EA2B1B">
      <w:pPr>
        <w:pStyle w:val="PL"/>
      </w:pPr>
      <w:r>
        <w:t xml:space="preserve">    leaf-list managedBy {</w:t>
      </w:r>
    </w:p>
    <w:p w14:paraId="176F75FF" w14:textId="77777777" w:rsidR="00EA2B1B" w:rsidRDefault="00EA2B1B" w:rsidP="00EA2B1B">
      <w:pPr>
        <w:pStyle w:val="PL"/>
      </w:pPr>
      <w:r>
        <w:t xml:space="preserve">      description "Relates to the role played by ManagementSystem_ in the </w:t>
      </w:r>
    </w:p>
    <w:p w14:paraId="2A0E6771" w14:textId="77777777" w:rsidR="00EA2B1B" w:rsidRDefault="00EA2B1B" w:rsidP="00EA2B1B">
      <w:pPr>
        <w:pStyle w:val="PL"/>
      </w:pPr>
      <w:r>
        <w:t xml:space="preserve">        between ManagedSystem_ and ManagedElement_. This attribute contains </w:t>
      </w:r>
    </w:p>
    <w:p w14:paraId="05A32F8C" w14:textId="77777777" w:rsidR="00EA2B1B" w:rsidRDefault="00EA2B1B" w:rsidP="00EA2B1B">
      <w:pPr>
        <w:pStyle w:val="PL"/>
      </w:pPr>
      <w:r>
        <w:t xml:space="preserve">        a list of the DN(s) of the related subclasses of </w:t>
      </w:r>
    </w:p>
    <w:p w14:paraId="6063CB00" w14:textId="77777777" w:rsidR="00EA2B1B" w:rsidRDefault="00EA2B1B" w:rsidP="00EA2B1B">
      <w:pPr>
        <w:pStyle w:val="PL"/>
      </w:pPr>
      <w:r>
        <w:t xml:space="preserve">        ManagementSystem_ instance(s).";</w:t>
      </w:r>
    </w:p>
    <w:p w14:paraId="6F6FA13A" w14:textId="77777777" w:rsidR="00EA2B1B" w:rsidRDefault="00EA2B1B" w:rsidP="00EA2B1B">
      <w:pPr>
        <w:pStyle w:val="PL"/>
      </w:pPr>
    </w:p>
    <w:p w14:paraId="2889334B" w14:textId="77777777" w:rsidR="00EA2B1B" w:rsidRDefault="00EA2B1B" w:rsidP="00EA2B1B">
      <w:pPr>
        <w:pStyle w:val="PL"/>
      </w:pPr>
      <w:r>
        <w:t xml:space="preserve">      config false;</w:t>
      </w:r>
    </w:p>
    <w:p w14:paraId="32819C96" w14:textId="77777777" w:rsidR="00EA2B1B" w:rsidRDefault="00EA2B1B" w:rsidP="00EA2B1B">
      <w:pPr>
        <w:pStyle w:val="PL"/>
      </w:pPr>
      <w:r>
        <w:t xml:space="preserve">      type types3gpp:DistinguishedName;</w:t>
      </w:r>
    </w:p>
    <w:p w14:paraId="31610640" w14:textId="77777777" w:rsidR="00EA2B1B" w:rsidRDefault="00EA2B1B" w:rsidP="00EA2B1B">
      <w:pPr>
        <w:pStyle w:val="PL"/>
      </w:pPr>
      <w:r>
        <w:t xml:space="preserve">    }</w:t>
      </w:r>
    </w:p>
    <w:p w14:paraId="7239A455" w14:textId="77777777" w:rsidR="00EA2B1B" w:rsidRDefault="00EA2B1B" w:rsidP="00EA2B1B">
      <w:pPr>
        <w:pStyle w:val="PL"/>
      </w:pPr>
      <w:r>
        <w:t xml:space="preserve">    </w:t>
      </w:r>
    </w:p>
    <w:p w14:paraId="28623DFA" w14:textId="77777777" w:rsidR="00EA2B1B" w:rsidRDefault="00EA2B1B" w:rsidP="00EA2B1B">
      <w:pPr>
        <w:pStyle w:val="PL"/>
      </w:pPr>
      <w:r>
        <w:t xml:space="preserve">    leaf-list managedElementTypeList {</w:t>
      </w:r>
    </w:p>
    <w:p w14:paraId="5BF06547" w14:textId="77777777" w:rsidR="00EA2B1B" w:rsidRDefault="00EA2B1B" w:rsidP="00EA2B1B">
      <w:pPr>
        <w:pStyle w:val="PL"/>
      </w:pPr>
      <w:r>
        <w:t xml:space="preserve">      description "The type of functionality provided by the ManagedElement.</w:t>
      </w:r>
    </w:p>
    <w:p w14:paraId="306A3D3F" w14:textId="77777777" w:rsidR="00EA2B1B" w:rsidRDefault="00EA2B1B" w:rsidP="00EA2B1B">
      <w:pPr>
        <w:pStyle w:val="PL"/>
      </w:pPr>
      <w:r>
        <w:t xml:space="preserve">        It may represent one ME functionality or a combination of </w:t>
      </w:r>
    </w:p>
    <w:p w14:paraId="76BC554D" w14:textId="77777777" w:rsidR="00EA2B1B" w:rsidRDefault="00EA2B1B" w:rsidP="00EA2B1B">
      <w:pPr>
        <w:pStyle w:val="PL"/>
      </w:pPr>
      <w:r>
        <w:t xml:space="preserve">        more than one functionality. </w:t>
      </w:r>
    </w:p>
    <w:p w14:paraId="32216CC0" w14:textId="77777777" w:rsidR="00EA2B1B" w:rsidRDefault="00EA2B1B" w:rsidP="00EA2B1B">
      <w:pPr>
        <w:pStyle w:val="PL"/>
      </w:pPr>
      <w:r>
        <w:t xml:space="preserve">        1) The allowed values of this attribute are the names of the IOC(s) </w:t>
      </w:r>
    </w:p>
    <w:p w14:paraId="4755CC4E" w14:textId="77777777" w:rsidR="00EA2B1B" w:rsidRDefault="00EA2B1B" w:rsidP="00EA2B1B">
      <w:pPr>
        <w:pStyle w:val="PL"/>
      </w:pPr>
      <w:r>
        <w:t xml:space="preserve">        that are (a) derived/subclassed from ManagedFunction and (b) directly </w:t>
      </w:r>
    </w:p>
    <w:p w14:paraId="418B9BE9" w14:textId="77777777" w:rsidR="00EA2B1B" w:rsidRDefault="00EA2B1B" w:rsidP="00EA2B1B">
      <w:pPr>
        <w:pStyle w:val="PL"/>
      </w:pPr>
      <w:r>
        <w:t xml:space="preserve">        name-contained by ManagedElement IOC (on the first level below </w:t>
      </w:r>
    </w:p>
    <w:p w14:paraId="23E90FBD" w14:textId="77777777" w:rsidR="00EA2B1B" w:rsidRDefault="00EA2B1B" w:rsidP="00EA2B1B">
      <w:pPr>
        <w:pStyle w:val="PL"/>
      </w:pPr>
      <w:r>
        <w:t xml:space="preserve">        ManagedElement), but with the string ’Function’ excluded. </w:t>
      </w:r>
    </w:p>
    <w:p w14:paraId="3F0D942F" w14:textId="77777777" w:rsidR="00EA2B1B" w:rsidRDefault="00EA2B1B" w:rsidP="00EA2B1B">
      <w:pPr>
        <w:pStyle w:val="PL"/>
      </w:pPr>
      <w:r>
        <w:t xml:space="preserve">        2) If a ManagedElement contains multiple instances of a ManagedFunction </w:t>
      </w:r>
    </w:p>
    <w:p w14:paraId="06FAB6B4" w14:textId="77777777" w:rsidR="00EA2B1B" w:rsidRDefault="00EA2B1B" w:rsidP="00EA2B1B">
      <w:pPr>
        <w:pStyle w:val="PL"/>
      </w:pPr>
      <w:r>
        <w:t xml:space="preserve">        this attribute will not contain repeated values.</w:t>
      </w:r>
    </w:p>
    <w:p w14:paraId="5B3FD2E2" w14:textId="77777777" w:rsidR="00EA2B1B" w:rsidRDefault="00EA2B1B" w:rsidP="00EA2B1B">
      <w:pPr>
        <w:pStyle w:val="PL"/>
      </w:pPr>
      <w:r>
        <w:t xml:space="preserve">        3) The capitalisation (usage of upper/lower case) of characters in this </w:t>
      </w:r>
    </w:p>
    <w:p w14:paraId="3A8A0A7C" w14:textId="77777777" w:rsidR="00EA2B1B" w:rsidRDefault="00EA2B1B" w:rsidP="00EA2B1B">
      <w:pPr>
        <w:pStyle w:val="PL"/>
      </w:pPr>
      <w:r>
        <w:t xml:space="preserve">        attribute is insignificant.  Thus, the NodeB should be case insensitive </w:t>
      </w:r>
    </w:p>
    <w:p w14:paraId="5CC0FD7A" w14:textId="77777777" w:rsidR="00EA2B1B" w:rsidRDefault="00EA2B1B" w:rsidP="00EA2B1B">
      <w:pPr>
        <w:pStyle w:val="PL"/>
      </w:pPr>
      <w:r>
        <w:t xml:space="preserve">        when reading these values.</w:t>
      </w:r>
    </w:p>
    <w:p w14:paraId="72C927A1" w14:textId="77777777" w:rsidR="00EA2B1B" w:rsidRDefault="00EA2B1B" w:rsidP="00EA2B1B">
      <w:pPr>
        <w:pStyle w:val="PL"/>
      </w:pPr>
      <w:r>
        <w:t xml:space="preserve">        4) Two examples of allowed values are: </w:t>
      </w:r>
    </w:p>
    <w:p w14:paraId="2A02446D" w14:textId="77777777" w:rsidR="00EA2B1B" w:rsidRDefault="00EA2B1B" w:rsidP="00EA2B1B">
      <w:pPr>
        <w:pStyle w:val="PL"/>
      </w:pPr>
      <w:r>
        <w:t xml:space="preserve">        -  NodeB;</w:t>
      </w:r>
    </w:p>
    <w:p w14:paraId="3407C3AB" w14:textId="77777777" w:rsidR="00EA2B1B" w:rsidRDefault="00EA2B1B" w:rsidP="00EA2B1B">
      <w:pPr>
        <w:pStyle w:val="PL"/>
      </w:pPr>
      <w:r>
        <w:t xml:space="preserve">        -  HLR, VLR.";</w:t>
      </w:r>
    </w:p>
    <w:p w14:paraId="28EA4832" w14:textId="77777777" w:rsidR="00EA2B1B" w:rsidRDefault="00EA2B1B" w:rsidP="00EA2B1B">
      <w:pPr>
        <w:pStyle w:val="PL"/>
      </w:pPr>
    </w:p>
    <w:p w14:paraId="3EE06E2C" w14:textId="77777777" w:rsidR="00EA2B1B" w:rsidRDefault="00EA2B1B" w:rsidP="00EA2B1B">
      <w:pPr>
        <w:pStyle w:val="PL"/>
      </w:pPr>
      <w:r>
        <w:t xml:space="preserve">      config false;</w:t>
      </w:r>
    </w:p>
    <w:p w14:paraId="42EF56D1" w14:textId="77777777" w:rsidR="00EA2B1B" w:rsidRDefault="00EA2B1B" w:rsidP="00EA2B1B">
      <w:pPr>
        <w:pStyle w:val="PL"/>
      </w:pPr>
      <w:r>
        <w:t xml:space="preserve">      min-elements 1;</w:t>
      </w:r>
    </w:p>
    <w:p w14:paraId="72E258AE" w14:textId="77777777" w:rsidR="00EA2B1B" w:rsidRDefault="00EA2B1B" w:rsidP="00EA2B1B">
      <w:pPr>
        <w:pStyle w:val="PL"/>
      </w:pPr>
      <w:r>
        <w:t xml:space="preserve">      type string;</w:t>
      </w:r>
    </w:p>
    <w:p w14:paraId="7070F35C" w14:textId="77777777" w:rsidR="00EA2B1B" w:rsidRDefault="00EA2B1B" w:rsidP="00EA2B1B">
      <w:pPr>
        <w:pStyle w:val="PL"/>
      </w:pPr>
      <w:r>
        <w:t xml:space="preserve">    }    </w:t>
      </w:r>
    </w:p>
    <w:p w14:paraId="3834FCD8" w14:textId="77777777" w:rsidR="00EA2B1B" w:rsidRDefault="00EA2B1B" w:rsidP="00EA2B1B">
      <w:pPr>
        <w:pStyle w:val="PL"/>
      </w:pPr>
      <w:r>
        <w:t xml:space="preserve">  }</w:t>
      </w:r>
    </w:p>
    <w:p w14:paraId="63D4BE03" w14:textId="77777777" w:rsidR="00EA2B1B" w:rsidRDefault="00EA2B1B" w:rsidP="00EA2B1B">
      <w:pPr>
        <w:pStyle w:val="PL"/>
      </w:pPr>
      <w:r>
        <w:t xml:space="preserve">  </w:t>
      </w:r>
    </w:p>
    <w:p w14:paraId="738A673B" w14:textId="77777777" w:rsidR="00EA2B1B" w:rsidRDefault="00EA2B1B" w:rsidP="00EA2B1B">
      <w:pPr>
        <w:pStyle w:val="PL"/>
      </w:pPr>
      <w:r>
        <w:t xml:space="preserve">  grouping ManagedElementGrp {</w:t>
      </w:r>
    </w:p>
    <w:p w14:paraId="1FA74316" w14:textId="77777777" w:rsidR="00EA2B1B" w:rsidRDefault="00EA2B1B" w:rsidP="00EA2B1B">
      <w:pPr>
        <w:pStyle w:val="PL"/>
      </w:pPr>
      <w:r>
        <w:t xml:space="preserve">    description "Represents telecommunications equipment or </w:t>
      </w:r>
    </w:p>
    <w:p w14:paraId="6EC5782F" w14:textId="77777777" w:rsidR="00EA2B1B" w:rsidRDefault="00EA2B1B" w:rsidP="00EA2B1B">
      <w:pPr>
        <w:pStyle w:val="PL"/>
      </w:pPr>
      <w:r>
        <w:t xml:space="preserve">      TMN entities within the telecommunications network providing support </w:t>
      </w:r>
    </w:p>
    <w:p w14:paraId="28A09112" w14:textId="77777777" w:rsidR="00EA2B1B" w:rsidRDefault="00EA2B1B" w:rsidP="00EA2B1B">
      <w:pPr>
        <w:pStyle w:val="PL"/>
      </w:pPr>
      <w:r>
        <w:t xml:space="preserve">      and/or service to the subscriber.";</w:t>
      </w:r>
    </w:p>
    <w:p w14:paraId="32EA2BE4" w14:textId="77777777" w:rsidR="00EA2B1B" w:rsidRDefault="00EA2B1B" w:rsidP="00EA2B1B">
      <w:pPr>
        <w:pStyle w:val="PL"/>
      </w:pPr>
      <w:r>
        <w:t xml:space="preserve">     </w:t>
      </w:r>
    </w:p>
    <w:p w14:paraId="5CA2A730" w14:textId="77777777" w:rsidR="00EA2B1B" w:rsidRDefault="00EA2B1B" w:rsidP="00EA2B1B">
      <w:pPr>
        <w:pStyle w:val="PL"/>
      </w:pPr>
      <w:r>
        <w:t xml:space="preserve">    uses ManagedElement_Grp;</w:t>
      </w:r>
    </w:p>
    <w:p w14:paraId="66F4C2B6" w14:textId="77777777" w:rsidR="00EA2B1B" w:rsidRDefault="00EA2B1B" w:rsidP="00EA2B1B">
      <w:pPr>
        <w:pStyle w:val="PL"/>
      </w:pPr>
      <w:r>
        <w:t xml:space="preserve">    uses meas3gpp:Measurements {</w:t>
      </w:r>
    </w:p>
    <w:p w14:paraId="56DEBDFF" w14:textId="77777777" w:rsidR="00EA2B1B" w:rsidRDefault="00EA2B1B" w:rsidP="00EA2B1B">
      <w:pPr>
        <w:pStyle w:val="PL"/>
      </w:pPr>
      <w:r>
        <w:t xml:space="preserve">      if-feature MeasurementsUnderManagedElement ;</w:t>
      </w:r>
    </w:p>
    <w:p w14:paraId="3A2BBF78" w14:textId="77777777" w:rsidR="00EA2B1B" w:rsidRDefault="00EA2B1B" w:rsidP="00EA2B1B">
      <w:pPr>
        <w:pStyle w:val="PL"/>
      </w:pPr>
      <w:r>
        <w:t xml:space="preserve">    }</w:t>
      </w:r>
    </w:p>
    <w:p w14:paraId="3B5D44A6" w14:textId="77777777" w:rsidR="00EA2B1B" w:rsidRDefault="00EA2B1B" w:rsidP="00EA2B1B">
      <w:pPr>
        <w:pStyle w:val="PL"/>
      </w:pPr>
      <w:r>
        <w:t xml:space="preserve">         </w:t>
      </w:r>
    </w:p>
    <w:p w14:paraId="041F56EC" w14:textId="77777777" w:rsidR="00EA2B1B" w:rsidRDefault="00EA2B1B" w:rsidP="00EA2B1B">
      <w:pPr>
        <w:pStyle w:val="PL"/>
      </w:pPr>
      <w:r>
        <w:t xml:space="preserve">    leaf vendorName {</w:t>
      </w:r>
    </w:p>
    <w:p w14:paraId="41563B34" w14:textId="77777777" w:rsidR="00EA2B1B" w:rsidRDefault="00EA2B1B" w:rsidP="00EA2B1B">
      <w:pPr>
        <w:pStyle w:val="PL"/>
      </w:pPr>
      <w:r>
        <w:t xml:space="preserve">      config false;</w:t>
      </w:r>
    </w:p>
    <w:p w14:paraId="242A1ED2" w14:textId="77777777" w:rsidR="00EA2B1B" w:rsidRDefault="00EA2B1B" w:rsidP="00EA2B1B">
      <w:pPr>
        <w:pStyle w:val="PL"/>
      </w:pPr>
      <w:r>
        <w:t xml:space="preserve">      type string;</w:t>
      </w:r>
    </w:p>
    <w:p w14:paraId="7EED2B76" w14:textId="77777777" w:rsidR="00EA2B1B" w:rsidRDefault="00EA2B1B" w:rsidP="00EA2B1B">
      <w:pPr>
        <w:pStyle w:val="PL"/>
      </w:pPr>
      <w:r>
        <w:t xml:space="preserve">    }</w:t>
      </w:r>
    </w:p>
    <w:p w14:paraId="6BA95184" w14:textId="77777777" w:rsidR="00EA2B1B" w:rsidRDefault="00EA2B1B" w:rsidP="00EA2B1B">
      <w:pPr>
        <w:pStyle w:val="PL"/>
      </w:pPr>
      <w:r>
        <w:t xml:space="preserve">      </w:t>
      </w:r>
    </w:p>
    <w:p w14:paraId="59A91456" w14:textId="77777777" w:rsidR="00EA2B1B" w:rsidRDefault="00EA2B1B" w:rsidP="00EA2B1B">
      <w:pPr>
        <w:pStyle w:val="PL"/>
      </w:pPr>
      <w:r>
        <w:t xml:space="preserve">    leaf userDefinedState {</w:t>
      </w:r>
    </w:p>
    <w:p w14:paraId="467E09EC" w14:textId="77777777" w:rsidR="00EA2B1B" w:rsidRDefault="00EA2B1B" w:rsidP="00EA2B1B">
      <w:pPr>
        <w:pStyle w:val="PL"/>
      </w:pPr>
      <w:r>
        <w:t xml:space="preserve">      type string;</w:t>
      </w:r>
    </w:p>
    <w:p w14:paraId="6C4F850A" w14:textId="77777777" w:rsidR="00EA2B1B" w:rsidRDefault="00EA2B1B" w:rsidP="00EA2B1B">
      <w:pPr>
        <w:pStyle w:val="PL"/>
      </w:pPr>
      <w:r>
        <w:t xml:space="preserve">      description "An operator defined state for operator specific usage";</w:t>
      </w:r>
    </w:p>
    <w:p w14:paraId="41AFB676" w14:textId="77777777" w:rsidR="00EA2B1B" w:rsidRDefault="00EA2B1B" w:rsidP="00EA2B1B">
      <w:pPr>
        <w:pStyle w:val="PL"/>
      </w:pPr>
      <w:r>
        <w:t xml:space="preserve">    }</w:t>
      </w:r>
    </w:p>
    <w:p w14:paraId="0CF7A104" w14:textId="77777777" w:rsidR="00EA2B1B" w:rsidRDefault="00EA2B1B" w:rsidP="00EA2B1B">
      <w:pPr>
        <w:pStyle w:val="PL"/>
      </w:pPr>
      <w:r>
        <w:t xml:space="preserve">          </w:t>
      </w:r>
    </w:p>
    <w:p w14:paraId="12E8C942" w14:textId="77777777" w:rsidR="00EA2B1B" w:rsidRDefault="00EA2B1B" w:rsidP="00EA2B1B">
      <w:pPr>
        <w:pStyle w:val="PL"/>
      </w:pPr>
      <w:r>
        <w:t xml:space="preserve">    leaf swVersion {</w:t>
      </w:r>
    </w:p>
    <w:p w14:paraId="077DA24D" w14:textId="77777777" w:rsidR="00EA2B1B" w:rsidRDefault="00EA2B1B" w:rsidP="00EA2B1B">
      <w:pPr>
        <w:pStyle w:val="PL"/>
      </w:pPr>
      <w:r>
        <w:t xml:space="preserve">      config false;</w:t>
      </w:r>
    </w:p>
    <w:p w14:paraId="79C815B9" w14:textId="77777777" w:rsidR="00EA2B1B" w:rsidRDefault="00EA2B1B" w:rsidP="00EA2B1B">
      <w:pPr>
        <w:pStyle w:val="PL"/>
      </w:pPr>
      <w:r>
        <w:t xml:space="preserve">      type string;</w:t>
      </w:r>
    </w:p>
    <w:p w14:paraId="0BF64B6D" w14:textId="77777777" w:rsidR="00EA2B1B" w:rsidRDefault="00EA2B1B" w:rsidP="00EA2B1B">
      <w:pPr>
        <w:pStyle w:val="PL"/>
      </w:pPr>
      <w:r>
        <w:t xml:space="preserve">    }</w:t>
      </w:r>
    </w:p>
    <w:p w14:paraId="02B859C3" w14:textId="77777777" w:rsidR="00EA2B1B" w:rsidRDefault="00EA2B1B" w:rsidP="00EA2B1B">
      <w:pPr>
        <w:pStyle w:val="PL"/>
      </w:pPr>
      <w:r>
        <w:t xml:space="preserve">          </w:t>
      </w:r>
    </w:p>
    <w:p w14:paraId="7558340D" w14:textId="77777777" w:rsidR="00EA2B1B" w:rsidRDefault="00EA2B1B" w:rsidP="00EA2B1B">
      <w:pPr>
        <w:pStyle w:val="PL"/>
      </w:pPr>
      <w:r>
        <w:t xml:space="preserve">    leaf priorityLabel {</w:t>
      </w:r>
    </w:p>
    <w:p w14:paraId="53D1C8FD" w14:textId="77777777" w:rsidR="00EA2B1B" w:rsidRDefault="00EA2B1B" w:rsidP="00EA2B1B">
      <w:pPr>
        <w:pStyle w:val="PL"/>
      </w:pPr>
      <w:r>
        <w:t xml:space="preserve">      type uint32;</w:t>
      </w:r>
    </w:p>
    <w:p w14:paraId="321882D4" w14:textId="77777777" w:rsidR="00EA2B1B" w:rsidRDefault="00EA2B1B" w:rsidP="00EA2B1B">
      <w:pPr>
        <w:pStyle w:val="PL"/>
      </w:pPr>
      <w:r>
        <w:t xml:space="preserve">      mandatory true;</w:t>
      </w:r>
    </w:p>
    <w:p w14:paraId="715FCE96" w14:textId="77777777" w:rsidR="00EA2B1B" w:rsidRDefault="00EA2B1B" w:rsidP="00EA2B1B">
      <w:pPr>
        <w:pStyle w:val="PL"/>
      </w:pPr>
      <w:r>
        <w:t xml:space="preserve">    }      </w:t>
      </w:r>
    </w:p>
    <w:p w14:paraId="03854CF4" w14:textId="77777777" w:rsidR="00EA2B1B" w:rsidRDefault="00EA2B1B" w:rsidP="00EA2B1B">
      <w:pPr>
        <w:pStyle w:val="PL"/>
      </w:pPr>
      <w:r>
        <w:t xml:space="preserve">  }</w:t>
      </w:r>
    </w:p>
    <w:p w14:paraId="2BE5D4E1" w14:textId="77777777" w:rsidR="00EA2B1B" w:rsidRDefault="00EA2B1B" w:rsidP="00EA2B1B">
      <w:pPr>
        <w:pStyle w:val="PL"/>
      </w:pPr>
    </w:p>
    <w:p w14:paraId="2B2483F9" w14:textId="77777777" w:rsidR="00EA2B1B" w:rsidRDefault="00EA2B1B" w:rsidP="00EA2B1B">
      <w:pPr>
        <w:pStyle w:val="PL"/>
      </w:pPr>
      <w:r>
        <w:t xml:space="preserve">  list ManagedElement {</w:t>
      </w:r>
    </w:p>
    <w:p w14:paraId="32E79ED5" w14:textId="77777777" w:rsidR="00EA2B1B" w:rsidRDefault="00EA2B1B" w:rsidP="00EA2B1B">
      <w:pPr>
        <w:pStyle w:val="PL"/>
      </w:pPr>
      <w:r>
        <w:t xml:space="preserve">    description "Represents telecommunications equipment or </w:t>
      </w:r>
    </w:p>
    <w:p w14:paraId="7AC50DC5" w14:textId="77777777" w:rsidR="00EA2B1B" w:rsidRDefault="00EA2B1B" w:rsidP="00EA2B1B">
      <w:pPr>
        <w:pStyle w:val="PL"/>
      </w:pPr>
      <w:r>
        <w:t xml:space="preserve">      TMN entities within the telecommunications network providing support </w:t>
      </w:r>
    </w:p>
    <w:p w14:paraId="74AE27D6" w14:textId="77777777" w:rsidR="00EA2B1B" w:rsidRDefault="00EA2B1B" w:rsidP="00EA2B1B">
      <w:pPr>
        <w:pStyle w:val="PL"/>
      </w:pPr>
      <w:r>
        <w:t xml:space="preserve">      and/or service to the subscriber. </w:t>
      </w:r>
    </w:p>
    <w:p w14:paraId="2BB71BBF" w14:textId="77777777" w:rsidR="00EB367D" w:rsidRDefault="00EA2B1B" w:rsidP="00EB367D">
      <w:pPr>
        <w:pStyle w:val="PL"/>
        <w:rPr>
          <w:ins w:id="18" w:author="Huawei" w:date="2020-05-14T22:22:00Z"/>
        </w:rPr>
      </w:pPr>
      <w:r>
        <w:t xml:space="preserve">      An M</w:t>
      </w:r>
      <w:ins w:id="19" w:author="Huawei" w:date="2020-05-14T22:20:00Z">
        <w:r w:rsidR="00EB367D">
          <w:t>anagedElemen</w:t>
        </w:r>
      </w:ins>
      <w:ins w:id="20" w:author="Huawei" w:date="2020-05-14T22:21:00Z">
        <w:r w:rsidR="00EB367D">
          <w:t>t</w:t>
        </w:r>
      </w:ins>
      <w:ins w:id="21" w:author="Huawei" w:date="2020-05-14T22:22:00Z">
        <w:r w:rsidR="00EB367D">
          <w:t xml:space="preserve"> IOC is used to represent a  Network Element defined</w:t>
        </w:r>
      </w:ins>
    </w:p>
    <w:p w14:paraId="70B41990" w14:textId="31D5D21A" w:rsidR="00315E15" w:rsidRDefault="00EB367D">
      <w:pPr>
        <w:pStyle w:val="PL"/>
        <w:ind w:firstLineChars="350" w:firstLine="560"/>
        <w:rPr>
          <w:ins w:id="22" w:author="Huawei" w:date="2020-05-14T22:24:00Z"/>
        </w:rPr>
        <w:pPrChange w:id="23" w:author="Huawei" w:date="2020-05-14T22:22:00Z">
          <w:pPr>
            <w:pStyle w:val="PL"/>
          </w:pPr>
        </w:pPrChange>
      </w:pPr>
      <w:ins w:id="24" w:author="Huawei" w:date="2020-05-14T22:22:00Z">
        <w:r>
          <w:t>in TS 32.101</w:t>
        </w:r>
        <w:r w:rsidR="00315E15">
          <w:t xml:space="preserve"> incl</w:t>
        </w:r>
        <w:r>
          <w:t xml:space="preserve">uding virtualizeation or </w:t>
        </w:r>
      </w:ins>
      <w:ins w:id="25" w:author="Huawei" w:date="2020-05-14T22:24:00Z">
        <w:r w:rsidR="00315E15">
          <w:t>non-virtualization scenario</w:t>
        </w:r>
      </w:ins>
      <w:ins w:id="26" w:author="Huawei" w:date="2020-05-14T22:25:00Z">
        <w:r w:rsidR="00315E15">
          <w:t>.</w:t>
        </w:r>
      </w:ins>
    </w:p>
    <w:p w14:paraId="40DDA98C" w14:textId="77777777" w:rsidR="00315E15" w:rsidRDefault="00EA2B1B">
      <w:pPr>
        <w:pStyle w:val="PL"/>
        <w:ind w:firstLineChars="350" w:firstLine="560"/>
        <w:rPr>
          <w:ins w:id="27" w:author="Huawei" w:date="2020-05-14T22:25:00Z"/>
        </w:rPr>
        <w:pPrChange w:id="28" w:author="Huawei" w:date="2020-05-14T22:22:00Z">
          <w:pPr>
            <w:pStyle w:val="PL"/>
          </w:pPr>
        </w:pPrChange>
      </w:pPr>
      <w:del w:id="29" w:author="Huawei" w:date="2020-05-14T22:20:00Z">
        <w:r w:rsidDel="00EB367D">
          <w:delText>E</w:delText>
        </w:r>
      </w:del>
      <w:del w:id="30" w:author="Huawei" w:date="2020-05-14T22:24:00Z">
        <w:r w:rsidDel="00315E15">
          <w:delText xml:space="preserve"> </w:delText>
        </w:r>
      </w:del>
      <w:ins w:id="31" w:author="Huawei" w:date="2020-05-14T22:25:00Z">
        <w:r w:rsidR="00315E15">
          <w:t xml:space="preserve">An </w:t>
        </w:r>
        <w:r w:rsidR="00315E15">
          <w:rPr>
            <w:lang w:eastAsia="zh-CN"/>
          </w:rPr>
          <w:t xml:space="preserve">ManagedElement instance is used for </w:t>
        </w:r>
      </w:ins>
      <w:r>
        <w:t>communicat</w:t>
      </w:r>
      <w:ins w:id="32" w:author="Huawei" w:date="2020-05-14T22:25:00Z">
        <w:r w:rsidR="00315E15">
          <w:t>ing</w:t>
        </w:r>
      </w:ins>
      <w:del w:id="33" w:author="Huawei" w:date="2020-05-14T22:25:00Z">
        <w:r w:rsidDel="00315E15">
          <w:delText>es</w:delText>
        </w:r>
      </w:del>
      <w:r>
        <w:t xml:space="preserve"> with a manager</w:t>
      </w:r>
    </w:p>
    <w:p w14:paraId="583B44E3" w14:textId="12BE453E" w:rsidR="00EA2B1B" w:rsidDel="00315E15" w:rsidRDefault="00EA2B1B">
      <w:pPr>
        <w:pStyle w:val="PL"/>
        <w:ind w:firstLineChars="350" w:firstLine="560"/>
        <w:rPr>
          <w:del w:id="34" w:author="Huawei" w:date="2020-05-14T22:26:00Z"/>
        </w:rPr>
        <w:pPrChange w:id="35" w:author="Huawei" w:date="2020-05-14T22:22:00Z">
          <w:pPr>
            <w:pStyle w:val="PL"/>
          </w:pPr>
        </w:pPrChange>
      </w:pPr>
      <w:del w:id="36" w:author="Huawei" w:date="2020-05-14T22:25:00Z">
        <w:r w:rsidDel="00315E15">
          <w:lastRenderedPageBreak/>
          <w:delText xml:space="preserve"> </w:delText>
        </w:r>
      </w:del>
      <w:r>
        <w:t xml:space="preserve">(directly or indirectly) over one or </w:t>
      </w:r>
    </w:p>
    <w:p w14:paraId="2E69FC37" w14:textId="77777777" w:rsidR="00BB784B" w:rsidRDefault="00EA2B1B">
      <w:pPr>
        <w:pStyle w:val="PL"/>
        <w:ind w:firstLineChars="350" w:firstLine="560"/>
        <w:rPr>
          <w:ins w:id="37" w:author="Huawei" w:date="2020-05-14T22:46:00Z"/>
        </w:rPr>
        <w:pPrChange w:id="38" w:author="Huawei" w:date="2020-05-14T22:26:00Z">
          <w:pPr>
            <w:pStyle w:val="PL"/>
          </w:pPr>
        </w:pPrChange>
      </w:pPr>
      <w:del w:id="39" w:author="Huawei" w:date="2020-05-14T22:26:00Z">
        <w:r w:rsidDel="00315E15">
          <w:delText xml:space="preserve">      </w:delText>
        </w:r>
      </w:del>
      <w:r>
        <w:t xml:space="preserve">more management interfaces for the purpose of being </w:t>
      </w:r>
      <w:ins w:id="40" w:author="Huawei" w:date="2020-05-14T22:46:00Z">
        <w:r w:rsidR="00BB784B">
          <w:t xml:space="preserve"> </w:t>
        </w:r>
      </w:ins>
    </w:p>
    <w:p w14:paraId="74CE93F3" w14:textId="32FD985B" w:rsidR="00EA2B1B" w:rsidRDefault="00EA2B1B">
      <w:pPr>
        <w:pStyle w:val="PL"/>
        <w:ind w:firstLineChars="350" w:firstLine="560"/>
        <w:pPrChange w:id="41" w:author="Huawei" w:date="2020-05-14T22:26:00Z">
          <w:pPr>
            <w:pStyle w:val="PL"/>
          </w:pPr>
        </w:pPrChange>
      </w:pPr>
      <w:r>
        <w:t xml:space="preserve">monitored and/or </w:t>
      </w:r>
    </w:p>
    <w:p w14:paraId="41B34F99" w14:textId="77777777" w:rsidR="00315E15" w:rsidRDefault="00EA2B1B" w:rsidP="00EA2B1B">
      <w:pPr>
        <w:pStyle w:val="PL"/>
        <w:rPr>
          <w:ins w:id="42" w:author="Huawei" w:date="2020-05-14T22:26:00Z"/>
        </w:rPr>
      </w:pPr>
      <w:r>
        <w:t xml:space="preserve">      controlled. M</w:t>
      </w:r>
      <w:ins w:id="43" w:author="Huawei" w:date="2020-05-14T22:26:00Z">
        <w:r w:rsidR="00315E15">
          <w:t>anagedElement</w:t>
        </w:r>
      </w:ins>
      <w:del w:id="44" w:author="Huawei" w:date="2020-05-14T22:26:00Z">
        <w:r w:rsidDel="00315E15">
          <w:delText>Es</w:delText>
        </w:r>
      </w:del>
      <w:r>
        <w:t xml:space="preserve"> may or may not additionally perform element</w:t>
      </w:r>
    </w:p>
    <w:p w14:paraId="340EC92A" w14:textId="17016AC4" w:rsidR="00EA2B1B" w:rsidDel="00315E15" w:rsidRDefault="00EA2B1B">
      <w:pPr>
        <w:pStyle w:val="PL"/>
        <w:ind w:firstLineChars="350" w:firstLine="560"/>
        <w:rPr>
          <w:del w:id="45" w:author="Huawei" w:date="2020-05-14T22:26:00Z"/>
        </w:rPr>
        <w:pPrChange w:id="46" w:author="Huawei" w:date="2020-05-14T22:26:00Z">
          <w:pPr>
            <w:pStyle w:val="PL"/>
          </w:pPr>
        </w:pPrChange>
      </w:pPr>
      <w:del w:id="47" w:author="Huawei" w:date="2020-05-14T22:26:00Z">
        <w:r w:rsidDel="00315E15">
          <w:delText xml:space="preserve"> </w:delText>
        </w:r>
      </w:del>
      <w:r>
        <w:t xml:space="preserve">management </w:t>
      </w:r>
    </w:p>
    <w:p w14:paraId="36481BB6" w14:textId="2D4FABE7" w:rsidR="00EA2B1B" w:rsidRDefault="00EA2B1B">
      <w:pPr>
        <w:pStyle w:val="PL"/>
        <w:ind w:firstLineChars="350" w:firstLine="560"/>
        <w:pPrChange w:id="48" w:author="Huawei" w:date="2020-05-14T22:26:00Z">
          <w:pPr>
            <w:pStyle w:val="PL"/>
          </w:pPr>
        </w:pPrChange>
      </w:pPr>
      <w:del w:id="49" w:author="Huawei" w:date="2020-05-14T22:26:00Z">
        <w:r w:rsidDel="00315E15">
          <w:delText xml:space="preserve">      </w:delText>
        </w:r>
      </w:del>
      <w:r>
        <w:t xml:space="preserve">functionality. </w:t>
      </w:r>
    </w:p>
    <w:p w14:paraId="075BEB97" w14:textId="3187200C" w:rsidR="00EA2B1B" w:rsidRDefault="00EA2B1B" w:rsidP="00EA2B1B">
      <w:pPr>
        <w:pStyle w:val="PL"/>
      </w:pPr>
      <w:r>
        <w:t xml:space="preserve">      An M</w:t>
      </w:r>
      <w:ins w:id="50" w:author="Huawei" w:date="2020-05-14T22:27:00Z">
        <w:r w:rsidR="00315E15">
          <w:t>anagedElement</w:t>
        </w:r>
      </w:ins>
      <w:del w:id="51" w:author="Huawei" w:date="2020-05-14T22:27:00Z">
        <w:r w:rsidDel="00315E15">
          <w:delText>E</w:delText>
        </w:r>
      </w:del>
      <w:r>
        <w:t xml:space="preserve"> contains equipment that may or may not be geographically </w:t>
      </w:r>
    </w:p>
    <w:p w14:paraId="6C69A47E" w14:textId="27E52D8C" w:rsidR="00EA2B1B" w:rsidRDefault="00EA2B1B" w:rsidP="00EA2B1B">
      <w:pPr>
        <w:pStyle w:val="PL"/>
      </w:pPr>
      <w:r>
        <w:t xml:space="preserve">      distributed.</w:t>
      </w:r>
      <w:del w:id="52" w:author="Huawei" w:date="2020-05-14T22:27:00Z">
        <w:r w:rsidDel="00315E15">
          <w:delText xml:space="preserve"> An ME is often referred to as a Network Element.</w:delText>
        </w:r>
      </w:del>
      <w:r>
        <w:t xml:space="preserve"> </w:t>
      </w:r>
    </w:p>
    <w:p w14:paraId="2BD86F29" w14:textId="77777777" w:rsidR="00EA2B1B" w:rsidRDefault="00EA2B1B" w:rsidP="00EA2B1B">
      <w:pPr>
        <w:pStyle w:val="PL"/>
      </w:pPr>
      <w:r>
        <w:t xml:space="preserve">      A telecommunication equipment has software and hardware components. </w:t>
      </w:r>
    </w:p>
    <w:p w14:paraId="199A9393" w14:textId="77777777" w:rsidR="00315E15" w:rsidRDefault="00EA2B1B" w:rsidP="00EA2B1B">
      <w:pPr>
        <w:pStyle w:val="PL"/>
        <w:rPr>
          <w:ins w:id="53" w:author="Huawei" w:date="2020-05-14T22:27:00Z"/>
        </w:rPr>
      </w:pPr>
      <w:r>
        <w:t xml:space="preserve">      The </w:t>
      </w:r>
      <w:ins w:id="54" w:author="Huawei" w:date="2020-05-14T22:27:00Z">
        <w:r w:rsidR="00315E15">
          <w:t xml:space="preserve">ManagedElement </w:t>
        </w:r>
      </w:ins>
      <w:r>
        <w:t xml:space="preserve">IOC described above represents </w:t>
      </w:r>
      <w:ins w:id="55" w:author="Huawei" w:date="2020-05-14T22:27:00Z">
        <w:r w:rsidR="00315E15">
          <w:t>following two case:</w:t>
        </w:r>
      </w:ins>
    </w:p>
    <w:p w14:paraId="292D3543" w14:textId="0444495D" w:rsidR="00EA2B1B" w:rsidRDefault="00BB784B">
      <w:pPr>
        <w:pStyle w:val="PL"/>
        <w:ind w:firstLine="560"/>
        <w:pPrChange w:id="56" w:author="Huawei" w:date="2020-05-14T22:46:00Z">
          <w:pPr>
            <w:pStyle w:val="PL"/>
          </w:pPr>
        </w:pPrChange>
      </w:pPr>
      <w:ins w:id="57" w:author="Huawei" w:date="2020-05-14T22:28:00Z">
        <w:r w:rsidRPr="00F93CEB">
          <w:t>-</w:t>
        </w:r>
      </w:ins>
      <w:ins w:id="58" w:author="Huawei" w:date="2020-05-14T22:46:00Z">
        <w:r>
          <w:t xml:space="preserve"> </w:t>
        </w:r>
      </w:ins>
      <w:ins w:id="59" w:author="Huawei" w:date="2020-05-14T22:28:00Z">
        <w:r w:rsidR="00315E15">
          <w:t xml:space="preserve">In the case when the </w:t>
        </w:r>
      </w:ins>
      <w:del w:id="60" w:author="Huawei" w:date="2020-05-14T22:28:00Z">
        <w:r w:rsidR="00EA2B1B" w:rsidDel="00315E15">
          <w:delText>the case</w:delText>
        </w:r>
      </w:del>
      <w:r w:rsidR="00EA2B1B">
        <w:t xml:space="preserve"> when the software component </w:t>
      </w:r>
    </w:p>
    <w:p w14:paraId="3E4C61DA" w14:textId="77777777" w:rsidR="00315E15" w:rsidRDefault="00EA2B1B" w:rsidP="00EA2B1B">
      <w:pPr>
        <w:pStyle w:val="PL"/>
        <w:rPr>
          <w:ins w:id="61" w:author="Huawei" w:date="2020-05-14T22:29:00Z"/>
        </w:rPr>
      </w:pPr>
      <w:r>
        <w:t xml:space="preserve">      is designed to run on dedicated hardware component</w:t>
      </w:r>
      <w:ins w:id="62" w:author="Huawei" w:date="2020-05-14T22:29:00Z">
        <w:r w:rsidR="00315E15">
          <w:t>, the ManagedElement IOC</w:t>
        </w:r>
      </w:ins>
    </w:p>
    <w:p w14:paraId="5B80CD82" w14:textId="77777777" w:rsidR="00315E15" w:rsidRDefault="00315E15">
      <w:pPr>
        <w:pStyle w:val="PL"/>
        <w:ind w:firstLineChars="350" w:firstLine="560"/>
        <w:rPr>
          <w:ins w:id="63" w:author="Huawei" w:date="2020-05-14T22:29:00Z"/>
        </w:rPr>
        <w:pPrChange w:id="64" w:author="Huawei" w:date="2020-05-14T22:29:00Z">
          <w:pPr>
            <w:pStyle w:val="PL"/>
          </w:pPr>
        </w:pPrChange>
      </w:pPr>
      <w:ins w:id="65" w:author="Huawei" w:date="2020-05-14T22:29:00Z">
        <w:r>
          <w:t>description includes both software and hardware components</w:t>
        </w:r>
      </w:ins>
      <w:r w:rsidR="00EA2B1B">
        <w:t>.</w:t>
      </w:r>
    </w:p>
    <w:p w14:paraId="46611C1D" w14:textId="6E58BA76" w:rsidR="00EA2B1B" w:rsidDel="00315E15" w:rsidRDefault="00BB784B">
      <w:pPr>
        <w:pStyle w:val="PL"/>
        <w:ind w:firstLineChars="350" w:firstLine="560"/>
        <w:rPr>
          <w:del w:id="66" w:author="Huawei" w:date="2020-05-14T22:29:00Z"/>
        </w:rPr>
        <w:pPrChange w:id="67" w:author="Huawei" w:date="2020-05-14T22:47:00Z">
          <w:pPr>
            <w:pStyle w:val="PL"/>
          </w:pPr>
        </w:pPrChange>
      </w:pPr>
      <w:ins w:id="68" w:author="Huawei" w:date="2020-05-14T22:47:00Z">
        <w:r w:rsidRPr="00F93CEB">
          <w:t>-</w:t>
        </w:r>
        <w:r>
          <w:t xml:space="preserve"> </w:t>
        </w:r>
      </w:ins>
      <w:del w:id="69" w:author="Huawei" w:date="2020-05-14T22:29:00Z">
        <w:r w:rsidR="00EA2B1B" w:rsidDel="00315E15">
          <w:delText xml:space="preserve"> </w:delText>
        </w:r>
      </w:del>
      <w:r w:rsidR="00EA2B1B">
        <w:t xml:space="preserve">In the case when the </w:t>
      </w:r>
    </w:p>
    <w:p w14:paraId="45CAB4BF" w14:textId="77777777" w:rsidR="00BB784B" w:rsidRDefault="00EA2B1B">
      <w:pPr>
        <w:pStyle w:val="PL"/>
        <w:ind w:firstLineChars="350" w:firstLine="560"/>
        <w:rPr>
          <w:ins w:id="70" w:author="Huawei" w:date="2020-05-14T22:46:00Z"/>
        </w:rPr>
        <w:pPrChange w:id="71" w:author="Huawei" w:date="2020-05-14T22:47:00Z">
          <w:pPr>
            <w:pStyle w:val="PL"/>
          </w:pPr>
        </w:pPrChange>
      </w:pPr>
      <w:del w:id="72" w:author="Huawei" w:date="2020-05-14T22:29:00Z">
        <w:r w:rsidDel="00315E15">
          <w:delText xml:space="preserve">      </w:delText>
        </w:r>
      </w:del>
      <w:r>
        <w:t xml:space="preserve">software is designed to run on ETSI NFV defined NFVI [15], the </w:t>
      </w:r>
    </w:p>
    <w:p w14:paraId="326A5317" w14:textId="0C84ED7D" w:rsidR="00315E15" w:rsidRDefault="00315E15">
      <w:pPr>
        <w:pStyle w:val="PL"/>
        <w:ind w:firstLineChars="350" w:firstLine="560"/>
        <w:rPr>
          <w:ins w:id="73" w:author="Huawei" w:date="2020-05-14T22:30:00Z"/>
        </w:rPr>
        <w:pPrChange w:id="74" w:author="Huawei" w:date="2020-05-14T22:29:00Z">
          <w:pPr>
            <w:pStyle w:val="PL"/>
          </w:pPr>
        </w:pPrChange>
      </w:pPr>
      <w:ins w:id="75" w:author="Huawei" w:date="2020-05-14T22:30:00Z">
        <w:r>
          <w:t>ManagedElement</w:t>
        </w:r>
      </w:ins>
    </w:p>
    <w:p w14:paraId="16805709" w14:textId="5C4F3F3E" w:rsidR="00EA2B1B" w:rsidDel="00315E15" w:rsidRDefault="00EA2B1B">
      <w:pPr>
        <w:pStyle w:val="PL"/>
        <w:ind w:firstLineChars="350" w:firstLine="560"/>
        <w:rPr>
          <w:del w:id="76" w:author="Huawei" w:date="2020-05-14T22:30:00Z"/>
        </w:rPr>
        <w:pPrChange w:id="77" w:author="Huawei" w:date="2020-05-14T22:29:00Z">
          <w:pPr>
            <w:pStyle w:val="PL"/>
          </w:pPr>
        </w:pPrChange>
      </w:pPr>
      <w:r>
        <w:t xml:space="preserve">IOC </w:t>
      </w:r>
    </w:p>
    <w:p w14:paraId="5497A738" w14:textId="77777777" w:rsidR="00EA2B1B" w:rsidRDefault="00EA2B1B">
      <w:pPr>
        <w:pStyle w:val="PL"/>
        <w:ind w:firstLineChars="350" w:firstLine="560"/>
        <w:pPrChange w:id="78" w:author="Huawei" w:date="2020-05-14T22:30:00Z">
          <w:pPr>
            <w:pStyle w:val="PL"/>
          </w:pPr>
        </w:pPrChange>
      </w:pPr>
      <w:del w:id="79" w:author="Huawei" w:date="2020-05-14T22:30:00Z">
        <w:r w:rsidDel="00315E15">
          <w:delText xml:space="preserve">      </w:delText>
        </w:r>
      </w:del>
      <w:r>
        <w:t xml:space="preserve">description would exclude the NFVI component supporting the above </w:t>
      </w:r>
    </w:p>
    <w:p w14:paraId="673A063D" w14:textId="77777777" w:rsidR="00315E15" w:rsidRDefault="00EA2B1B" w:rsidP="00EA2B1B">
      <w:pPr>
        <w:pStyle w:val="PL"/>
        <w:rPr>
          <w:ins w:id="80" w:author="Huawei" w:date="2020-05-14T22:30:00Z"/>
        </w:rPr>
      </w:pPr>
      <w:r>
        <w:t xml:space="preserve">      mentioned subject software.</w:t>
      </w:r>
    </w:p>
    <w:p w14:paraId="58F6FCF6" w14:textId="380E2E66" w:rsidR="00EA2B1B" w:rsidDel="00315E15" w:rsidRDefault="00EA2B1B">
      <w:pPr>
        <w:pStyle w:val="PL"/>
        <w:ind w:firstLineChars="300" w:firstLine="480"/>
        <w:rPr>
          <w:del w:id="81" w:author="Huawei" w:date="2020-05-14T22:30:00Z"/>
        </w:rPr>
        <w:pPrChange w:id="82" w:author="Huawei" w:date="2020-05-14T22:30:00Z">
          <w:pPr>
            <w:pStyle w:val="PL"/>
          </w:pPr>
        </w:pPrChange>
      </w:pPr>
      <w:r>
        <w:t xml:space="preserve"> A ManagedElement may be contained in either </w:t>
      </w:r>
    </w:p>
    <w:p w14:paraId="62978FAD" w14:textId="77777777" w:rsidR="00BB784B" w:rsidRDefault="00EA2B1B">
      <w:pPr>
        <w:pStyle w:val="PL"/>
        <w:ind w:firstLineChars="300" w:firstLine="480"/>
        <w:rPr>
          <w:ins w:id="83" w:author="Huawei" w:date="2020-05-14T22:46:00Z"/>
        </w:rPr>
        <w:pPrChange w:id="84" w:author="Huawei" w:date="2020-05-14T22:30:00Z">
          <w:pPr>
            <w:pStyle w:val="PL"/>
          </w:pPr>
        </w:pPrChange>
      </w:pPr>
      <w:del w:id="85" w:author="Huawei" w:date="2020-05-14T22:30:00Z">
        <w:r w:rsidDel="00315E15">
          <w:delText xml:space="preserve">      </w:delText>
        </w:r>
      </w:del>
      <w:r>
        <w:t xml:space="preserve">a SubNetwork or in a MeContext instance. A </w:t>
      </w:r>
    </w:p>
    <w:p w14:paraId="16535F9B" w14:textId="6B6FD3AF" w:rsidR="00EA2B1B" w:rsidRDefault="00EA2B1B">
      <w:pPr>
        <w:pStyle w:val="PL"/>
        <w:ind w:firstLineChars="300" w:firstLine="480"/>
        <w:pPrChange w:id="86" w:author="Huawei" w:date="2020-05-14T22:30:00Z">
          <w:pPr>
            <w:pStyle w:val="PL"/>
          </w:pPr>
        </w:pPrChange>
      </w:pPr>
      <w:del w:id="87" w:author="Huawei" w:date="2020-05-14T22:31:00Z">
        <w:r w:rsidDel="00315E15">
          <w:delText xml:space="preserve">single </w:delText>
        </w:r>
      </w:del>
      <w:r>
        <w:t xml:space="preserve">ManagedElement may also </w:t>
      </w:r>
    </w:p>
    <w:p w14:paraId="178788EA" w14:textId="77777777" w:rsidR="00EA2B1B" w:rsidRDefault="00EA2B1B" w:rsidP="00EA2B1B">
      <w:pPr>
        <w:pStyle w:val="PL"/>
      </w:pPr>
      <w:r>
        <w:t xml:space="preserve">      exist stand-alone with no parent at all. </w:t>
      </w:r>
    </w:p>
    <w:p w14:paraId="193E466E" w14:textId="77777777" w:rsidR="00015DF3" w:rsidRDefault="00EA2B1B" w:rsidP="00EA2B1B">
      <w:pPr>
        <w:pStyle w:val="PL"/>
        <w:rPr>
          <w:ins w:id="88" w:author="Huawei" w:date="2020-05-14T22:39:00Z"/>
        </w:rPr>
      </w:pPr>
      <w:r>
        <w:t xml:space="preserve">      The </w:t>
      </w:r>
      <w:ins w:id="89" w:author="Huawei" w:date="2020-05-14T22:39:00Z">
        <w:r w:rsidR="00015DF3">
          <w:rPr>
            <w:rFonts w:hint="eastAsia"/>
            <w:lang w:eastAsia="zh-CN"/>
          </w:rPr>
          <w:t>relation</w:t>
        </w:r>
        <w:r w:rsidR="00015DF3">
          <w:rPr>
            <w:lang w:eastAsia="zh-CN"/>
          </w:rPr>
          <w:t xml:space="preserve"> of </w:t>
        </w:r>
      </w:ins>
      <w:r>
        <w:t xml:space="preserve">ManagedElement IOC </w:t>
      </w:r>
      <w:ins w:id="90" w:author="Huawei" w:date="2020-05-14T22:39:00Z">
        <w:r w:rsidR="00015DF3">
          <w:t>and ManagedFunction IOC can be described as following</w:t>
        </w:r>
        <w:r w:rsidR="00015DF3">
          <w:t>：</w:t>
        </w:r>
      </w:ins>
    </w:p>
    <w:p w14:paraId="4B5B8F6B" w14:textId="78946B66" w:rsidR="00015DF3" w:rsidRDefault="00BB784B">
      <w:pPr>
        <w:pStyle w:val="PL"/>
        <w:ind w:firstLine="640"/>
        <w:rPr>
          <w:ins w:id="91" w:author="Huawei" w:date="2020-05-14T22:40:00Z"/>
          <w:lang w:eastAsia="zh-CN"/>
        </w:rPr>
        <w:pPrChange w:id="92" w:author="Huawei" w:date="2020-05-14T22:47:00Z">
          <w:pPr>
            <w:pStyle w:val="PL"/>
          </w:pPr>
        </w:pPrChange>
      </w:pPr>
      <w:ins w:id="93" w:author="Huawei" w:date="2020-05-14T22:40:00Z">
        <w:r w:rsidRPr="00F93CEB">
          <w:rPr>
            <w:rFonts w:hint="eastAsia"/>
            <w:lang w:eastAsia="zh-CN"/>
          </w:rPr>
          <w:t>-</w:t>
        </w:r>
      </w:ins>
      <w:ins w:id="94" w:author="Huawei" w:date="2020-05-14T22:47:00Z">
        <w:r>
          <w:rPr>
            <w:rFonts w:hint="eastAsia"/>
            <w:lang w:eastAsia="zh-CN"/>
          </w:rPr>
          <w:t xml:space="preserve"> </w:t>
        </w:r>
      </w:ins>
      <w:ins w:id="95" w:author="Huawei" w:date="2020-05-14T22:40:00Z">
        <w:r w:rsidR="00015DF3">
          <w:rPr>
            <w:rFonts w:hint="eastAsia"/>
            <w:lang w:eastAsia="zh-CN"/>
          </w:rPr>
          <w:t>A</w:t>
        </w:r>
        <w:r w:rsidR="00015DF3">
          <w:rPr>
            <w:lang w:eastAsia="zh-CN"/>
          </w:rPr>
          <w:t xml:space="preserve"> ManaagedElement instance may have 1..1 containment relationship to a ManagedFunction</w:t>
        </w:r>
      </w:ins>
    </w:p>
    <w:p w14:paraId="6A6FB425" w14:textId="77777777" w:rsidR="00015DF3" w:rsidRDefault="00015DF3">
      <w:pPr>
        <w:pStyle w:val="PL"/>
        <w:ind w:firstLineChars="400" w:firstLine="640"/>
        <w:rPr>
          <w:ins w:id="96" w:author="Huawei" w:date="2020-05-14T22:41:00Z"/>
          <w:lang w:eastAsia="zh-CN"/>
        </w:rPr>
        <w:pPrChange w:id="97" w:author="Huawei" w:date="2020-05-14T22:40:00Z">
          <w:pPr>
            <w:pStyle w:val="PL"/>
          </w:pPr>
        </w:pPrChange>
      </w:pPr>
      <w:ins w:id="98" w:author="Huawei" w:date="2020-05-14T22:40:00Z">
        <w:r>
          <w:rPr>
            <w:lang w:eastAsia="zh-CN"/>
          </w:rPr>
          <w:t xml:space="preserve">instance. In this case, </w:t>
        </w:r>
      </w:ins>
      <w:ins w:id="99" w:author="Huawei" w:date="2020-05-14T22:41:00Z">
        <w:r>
          <w:rPr>
            <w:lang w:eastAsia="zh-CN"/>
          </w:rPr>
          <w:t>the ManagedElement IOC may be used to represent a NE with signgle</w:t>
        </w:r>
      </w:ins>
    </w:p>
    <w:p w14:paraId="0EA41DF1" w14:textId="77777777" w:rsidR="00015DF3" w:rsidRDefault="00015DF3">
      <w:pPr>
        <w:pStyle w:val="PL"/>
        <w:ind w:firstLineChars="400" w:firstLine="640"/>
        <w:rPr>
          <w:ins w:id="100" w:author="Huawei" w:date="2020-05-14T22:42:00Z"/>
          <w:lang w:eastAsia="zh-CN"/>
        </w:rPr>
        <w:pPrChange w:id="101" w:author="Huawei" w:date="2020-05-14T22:40:00Z">
          <w:pPr>
            <w:pStyle w:val="PL"/>
          </w:pPr>
        </w:pPrChange>
      </w:pPr>
      <w:ins w:id="102" w:author="Huawei" w:date="2020-05-14T22:41:00Z">
        <w:r>
          <w:rPr>
            <w:lang w:eastAsia="zh-CN"/>
          </w:rPr>
          <w:t xml:space="preserve">functionality. For example, a </w:t>
        </w:r>
        <w:r>
          <w:rPr>
            <w:rFonts w:hint="eastAsia"/>
            <w:lang w:eastAsia="zh-CN"/>
          </w:rPr>
          <w:t>Managed</w:t>
        </w:r>
        <w:r>
          <w:rPr>
            <w:lang w:eastAsia="zh-CN"/>
          </w:rPr>
          <w:t>Element</w:t>
        </w:r>
      </w:ins>
      <w:ins w:id="103" w:author="Huawei" w:date="2020-05-14T22:42:00Z">
        <w:r>
          <w:rPr>
            <w:lang w:eastAsia="zh-CN"/>
          </w:rPr>
          <w:t xml:space="preserve"> is used to represent the 3GPP defined RNC</w:t>
        </w:r>
      </w:ins>
    </w:p>
    <w:p w14:paraId="2FCA4C77" w14:textId="77777777" w:rsidR="00015DF3" w:rsidRDefault="00015DF3">
      <w:pPr>
        <w:pStyle w:val="PL"/>
        <w:ind w:firstLineChars="400" w:firstLine="640"/>
        <w:rPr>
          <w:ins w:id="104" w:author="Huawei" w:date="2020-05-14T22:42:00Z"/>
          <w:lang w:eastAsia="zh-CN"/>
        </w:rPr>
        <w:pPrChange w:id="105" w:author="Huawei" w:date="2020-05-14T22:40:00Z">
          <w:pPr>
            <w:pStyle w:val="PL"/>
          </w:pPr>
        </w:pPrChange>
      </w:pPr>
      <w:ins w:id="106" w:author="Huawei" w:date="2020-05-14T22:42:00Z">
        <w:r>
          <w:rPr>
            <w:lang w:eastAsia="zh-CN"/>
          </w:rPr>
          <w:t>node;</w:t>
        </w:r>
      </w:ins>
    </w:p>
    <w:p w14:paraId="7010FDA2" w14:textId="77777777" w:rsidR="00BB784B" w:rsidRDefault="00BB784B">
      <w:pPr>
        <w:pStyle w:val="PL"/>
        <w:ind w:firstLine="640"/>
        <w:rPr>
          <w:ins w:id="107" w:author="Huawei" w:date="2020-05-14T22:47:00Z"/>
          <w:lang w:eastAsia="zh-CN"/>
        </w:rPr>
        <w:pPrChange w:id="108" w:author="Huawei" w:date="2020-05-14T22:47:00Z">
          <w:pPr>
            <w:pStyle w:val="PL"/>
          </w:pPr>
        </w:pPrChange>
      </w:pPr>
      <w:ins w:id="109" w:author="Huawei" w:date="2020-05-14T22:42:00Z">
        <w:r w:rsidRPr="00F93CEB">
          <w:rPr>
            <w:lang w:eastAsia="zh-CN"/>
          </w:rPr>
          <w:t>-</w:t>
        </w:r>
      </w:ins>
      <w:ins w:id="110" w:author="Huawei" w:date="2020-05-14T22:47:00Z">
        <w:r>
          <w:rPr>
            <w:lang w:eastAsia="zh-CN"/>
          </w:rPr>
          <w:t xml:space="preserve"> </w:t>
        </w:r>
      </w:ins>
      <w:ins w:id="111" w:author="Huawei" w:date="2020-05-14T22:42:00Z">
        <w:r w:rsidR="00015DF3">
          <w:rPr>
            <w:lang w:eastAsia="zh-CN"/>
          </w:rPr>
          <w:t xml:space="preserve">A </w:t>
        </w:r>
        <w:r w:rsidR="00015DF3">
          <w:rPr>
            <w:rFonts w:hint="eastAsia"/>
            <w:lang w:eastAsia="zh-CN"/>
          </w:rPr>
          <w:t>Man</w:t>
        </w:r>
        <w:r w:rsidR="00015DF3">
          <w:rPr>
            <w:lang w:eastAsia="zh-CN"/>
          </w:rPr>
          <w:t xml:space="preserve">agedElement instance may have 1..N containment relationship to multiple </w:t>
        </w:r>
      </w:ins>
    </w:p>
    <w:p w14:paraId="0ECB05BB" w14:textId="77777777" w:rsidR="00BB784B" w:rsidRDefault="00015DF3">
      <w:pPr>
        <w:pStyle w:val="PL"/>
        <w:ind w:firstLine="640"/>
        <w:rPr>
          <w:ins w:id="112" w:author="Huawei" w:date="2020-05-14T22:47:00Z"/>
          <w:lang w:eastAsia="zh-CN"/>
        </w:rPr>
        <w:pPrChange w:id="113" w:author="Huawei" w:date="2020-05-14T22:47:00Z">
          <w:pPr>
            <w:pStyle w:val="PL"/>
          </w:pPr>
        </w:pPrChange>
      </w:pPr>
      <w:ins w:id="114" w:author="Huawei" w:date="2020-05-14T22:42:00Z">
        <w:r>
          <w:rPr>
            <w:lang w:eastAsia="zh-CN"/>
          </w:rPr>
          <w:t>ManagedFunction</w:t>
        </w:r>
      </w:ins>
      <w:ins w:id="115" w:author="Huawei" w:date="2020-05-14T22:47:00Z">
        <w:r w:rsidR="00BB784B">
          <w:rPr>
            <w:rFonts w:hint="eastAsia"/>
            <w:lang w:eastAsia="zh-CN"/>
          </w:rPr>
          <w:t xml:space="preserve"> </w:t>
        </w:r>
      </w:ins>
      <w:ins w:id="116" w:author="Huawei" w:date="2020-05-14T22:42:00Z">
        <w:r>
          <w:rPr>
            <w:lang w:eastAsia="zh-CN"/>
          </w:rPr>
          <w:t>IOC</w:t>
        </w:r>
      </w:ins>
      <w:ins w:id="117" w:author="Huawei" w:date="2020-05-14T22:43:00Z">
        <w:r>
          <w:rPr>
            <w:lang w:eastAsia="zh-CN"/>
          </w:rPr>
          <w:t xml:space="preserve"> instances. In this case, the ManagedElement IOC may be used to represent </w:t>
        </w:r>
      </w:ins>
    </w:p>
    <w:p w14:paraId="459C370C" w14:textId="6F87C41D" w:rsidR="00EA2B1B" w:rsidDel="00BB784B" w:rsidRDefault="00015DF3">
      <w:pPr>
        <w:pStyle w:val="PL"/>
        <w:ind w:firstLineChars="400" w:firstLine="640"/>
        <w:rPr>
          <w:del w:id="118" w:author="Huawei" w:date="2020-05-14T22:44:00Z"/>
          <w:lang w:eastAsia="zh-CN"/>
        </w:rPr>
        <w:pPrChange w:id="119" w:author="Huawei" w:date="2020-05-14T22:47:00Z">
          <w:pPr>
            <w:pStyle w:val="PL"/>
          </w:pPr>
        </w:pPrChange>
      </w:pPr>
      <w:ins w:id="120" w:author="Huawei" w:date="2020-05-14T22:43:00Z">
        <w:r>
          <w:rPr>
            <w:lang w:eastAsia="zh-CN"/>
          </w:rPr>
          <w:t>a NE with</w:t>
        </w:r>
      </w:ins>
      <w:ins w:id="121" w:author="Huawei" w:date="2020-05-14T22:47:00Z">
        <w:r w:rsidR="00BB784B">
          <w:rPr>
            <w:lang w:eastAsia="zh-CN"/>
          </w:rPr>
          <w:t xml:space="preserve"> </w:t>
        </w:r>
      </w:ins>
      <w:ins w:id="122" w:author="Huawei" w:date="2020-05-14T22:43:00Z">
        <w:r w:rsidR="00BB784B">
          <w:rPr>
            <w:lang w:eastAsia="zh-CN"/>
          </w:rPr>
          <w:t>combined ManagedF</w:t>
        </w:r>
      </w:ins>
      <w:ins w:id="123" w:author="Huawei" w:date="2020-05-14T22:44:00Z">
        <w:r w:rsidR="00BB784B">
          <w:rPr>
            <w:lang w:eastAsia="zh-CN"/>
          </w:rPr>
          <w:t>unction funcationality</w:t>
        </w:r>
      </w:ins>
      <w:del w:id="124" w:author="Huawei" w:date="2020-05-14T22:44:00Z">
        <w:r w:rsidR="00EA2B1B" w:rsidDel="00BB784B">
          <w:delText>may be used to represent combined ME functionalit</w:delText>
        </w:r>
      </w:del>
    </w:p>
    <w:p w14:paraId="708A92AA" w14:textId="77777777" w:rsidR="00BB784B" w:rsidRDefault="00EA2B1B">
      <w:pPr>
        <w:pStyle w:val="PL"/>
        <w:ind w:firstLineChars="400" w:firstLine="640"/>
        <w:rPr>
          <w:ins w:id="125" w:author="Huawei" w:date="2020-05-14T22:48:00Z"/>
        </w:rPr>
        <w:pPrChange w:id="126" w:author="Huawei" w:date="2020-05-14T22:47:00Z">
          <w:pPr>
            <w:pStyle w:val="PL"/>
          </w:pPr>
        </w:pPrChange>
      </w:pPr>
      <w:del w:id="127" w:author="Huawei" w:date="2020-05-14T22:44:00Z">
        <w:r w:rsidDel="00BB784B">
          <w:delText xml:space="preserve">      y</w:delText>
        </w:r>
      </w:del>
      <w:r>
        <w:t xml:space="preserve"> (as indicated by the managedElementType </w:t>
      </w:r>
      <w:ins w:id="128" w:author="Huawei" w:date="2020-05-14T22:47:00Z">
        <w:r w:rsidR="00BB784B">
          <w:t xml:space="preserve"> </w:t>
        </w:r>
      </w:ins>
      <w:ins w:id="129" w:author="Huawei" w:date="2020-05-14T22:48:00Z">
        <w:r w:rsidR="00BB784B">
          <w:t xml:space="preserve"> </w:t>
        </w:r>
      </w:ins>
    </w:p>
    <w:p w14:paraId="14F8B07D" w14:textId="4334A599" w:rsidR="00EA2B1B" w:rsidDel="00BB784B" w:rsidRDefault="00EA2B1B">
      <w:pPr>
        <w:pStyle w:val="PL"/>
        <w:ind w:firstLineChars="400" w:firstLine="640"/>
        <w:rPr>
          <w:del w:id="130" w:author="Huawei" w:date="2020-05-14T22:44:00Z"/>
        </w:rPr>
        <w:pPrChange w:id="131" w:author="Huawei" w:date="2020-05-14T22:48:00Z">
          <w:pPr>
            <w:pStyle w:val="PL"/>
          </w:pPr>
        </w:pPrChange>
      </w:pPr>
      <w:r>
        <w:t xml:space="preserve">attribute and the contained </w:t>
      </w:r>
    </w:p>
    <w:p w14:paraId="55C1A769" w14:textId="77777777" w:rsidR="00BB784B" w:rsidRDefault="00EA2B1B">
      <w:pPr>
        <w:pStyle w:val="PL"/>
        <w:ind w:firstLineChars="400" w:firstLine="640"/>
        <w:rPr>
          <w:ins w:id="132" w:author="Huawei" w:date="2020-05-14T22:48:00Z"/>
          <w:lang w:eastAsia="zh-CN"/>
        </w:rPr>
        <w:pPrChange w:id="133" w:author="Huawei" w:date="2020-05-14T22:48:00Z">
          <w:pPr>
            <w:pStyle w:val="PL"/>
          </w:pPr>
        </w:pPrChange>
      </w:pPr>
      <w:del w:id="134" w:author="Huawei" w:date="2020-05-14T22:44:00Z">
        <w:r w:rsidDel="00BB784B">
          <w:delText xml:space="preserve">      </w:delText>
        </w:r>
      </w:del>
      <w:r>
        <w:t xml:space="preserve">instances of different </w:t>
      </w:r>
      <w:del w:id="135" w:author="Huawei" w:date="2020-05-14T22:44:00Z">
        <w:r w:rsidDel="00BB784B">
          <w:delText xml:space="preserve">functional </w:delText>
        </w:r>
      </w:del>
      <w:ins w:id="136" w:author="Huawei" w:date="2020-05-14T22:44:00Z">
        <w:r w:rsidR="00BB784B">
          <w:t xml:space="preserve">ManagedFunction </w:t>
        </w:r>
      </w:ins>
      <w:r>
        <w:t>IOCs).</w:t>
      </w:r>
      <w:ins w:id="137" w:author="Huawei" w:date="2020-05-14T22:45:00Z">
        <w:r w:rsidR="00BB784B">
          <w:t xml:space="preserve">For example, </w:t>
        </w:r>
        <w:r w:rsidR="00BB784B">
          <w:rPr>
            <w:rFonts w:hint="eastAsia"/>
            <w:lang w:eastAsia="zh-CN"/>
          </w:rPr>
          <w:t>a</w:t>
        </w:r>
        <w:r w:rsidR="00BB784B">
          <w:rPr>
            <w:lang w:eastAsia="zh-CN"/>
          </w:rPr>
          <w:t xml:space="preserve"> </w:t>
        </w:r>
      </w:ins>
    </w:p>
    <w:p w14:paraId="1790659D" w14:textId="77777777" w:rsidR="00BB784B" w:rsidRDefault="00BB784B">
      <w:pPr>
        <w:pStyle w:val="PL"/>
        <w:ind w:firstLineChars="400" w:firstLine="640"/>
        <w:rPr>
          <w:ins w:id="138" w:author="Huawei" w:date="2020-05-14T22:48:00Z"/>
          <w:lang w:eastAsia="zh-CN"/>
        </w:rPr>
        <w:pPrChange w:id="139" w:author="Huawei" w:date="2020-05-14T22:48:00Z">
          <w:pPr>
            <w:pStyle w:val="PL"/>
          </w:pPr>
        </w:pPrChange>
      </w:pPr>
      <w:ins w:id="140" w:author="Huawei" w:date="2020-05-14T22:45:00Z">
        <w:r>
          <w:rPr>
            <w:rFonts w:hint="eastAsia"/>
            <w:lang w:eastAsia="zh-CN"/>
          </w:rPr>
          <w:t>ManagedElement</w:t>
        </w:r>
      </w:ins>
      <w:ins w:id="141" w:author="Huawei" w:date="2020-05-14T22:48:00Z">
        <w:r>
          <w:rPr>
            <w:lang w:eastAsia="zh-CN"/>
          </w:rPr>
          <w:t xml:space="preserve"> </w:t>
        </w:r>
      </w:ins>
      <w:ins w:id="142" w:author="Huawei" w:date="2020-05-14T22:45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used to represent the combined functionality of 3GPP defined </w:t>
        </w:r>
      </w:ins>
    </w:p>
    <w:p w14:paraId="239758D2" w14:textId="4D8555E2" w:rsidR="00EA2B1B" w:rsidRDefault="00BB784B">
      <w:pPr>
        <w:pStyle w:val="PL"/>
        <w:ind w:firstLineChars="400" w:firstLine="640"/>
        <w:rPr>
          <w:lang w:eastAsia="zh-CN"/>
        </w:rPr>
        <w:pPrChange w:id="143" w:author="Huawei" w:date="2020-05-14T22:48:00Z">
          <w:pPr>
            <w:pStyle w:val="PL"/>
          </w:pPr>
        </w:pPrChange>
      </w:pPr>
      <w:ins w:id="144" w:author="Huawei" w:date="2020-05-14T22:45:00Z">
        <w:r>
          <w:rPr>
            <w:lang w:eastAsia="zh-CN"/>
          </w:rPr>
          <w:t>gNBCUCPFuntion,gNBCUUPFunction and gNB</w:t>
        </w:r>
      </w:ins>
      <w:ins w:id="145" w:author="Huawei" w:date="2020-05-14T22:46:00Z">
        <w:r>
          <w:rPr>
            <w:lang w:eastAsia="zh-CN"/>
          </w:rPr>
          <w:t>DUFunction</w:t>
        </w:r>
      </w:ins>
      <w:r w:rsidR="00EA2B1B">
        <w:t>";</w:t>
      </w:r>
    </w:p>
    <w:p w14:paraId="0037269E" w14:textId="77777777" w:rsidR="00EA2B1B" w:rsidRDefault="00EA2B1B" w:rsidP="00EA2B1B">
      <w:pPr>
        <w:pStyle w:val="PL"/>
      </w:pPr>
    </w:p>
    <w:p w14:paraId="5ED122F6" w14:textId="77777777" w:rsidR="00EA2B1B" w:rsidRDefault="00EA2B1B" w:rsidP="00EA2B1B">
      <w:pPr>
        <w:pStyle w:val="PL"/>
      </w:pPr>
      <w:r>
        <w:t xml:space="preserve">    key id;   // TODO: should this have a min-element/max-elements?</w:t>
      </w:r>
    </w:p>
    <w:p w14:paraId="18370D9D" w14:textId="77777777" w:rsidR="00EA2B1B" w:rsidRDefault="00EA2B1B" w:rsidP="00EA2B1B">
      <w:pPr>
        <w:pStyle w:val="PL"/>
      </w:pPr>
      <w:r>
        <w:t xml:space="preserve">    uses top3gpp:Top_Grp;</w:t>
      </w:r>
    </w:p>
    <w:p w14:paraId="13120486" w14:textId="77777777" w:rsidR="00EA2B1B" w:rsidRDefault="00EA2B1B" w:rsidP="00EA2B1B">
      <w:pPr>
        <w:pStyle w:val="PL"/>
      </w:pPr>
      <w:r>
        <w:t xml:space="preserve">    container attributes {</w:t>
      </w:r>
    </w:p>
    <w:p w14:paraId="35443CE8" w14:textId="77777777" w:rsidR="00EA2B1B" w:rsidRDefault="00EA2B1B" w:rsidP="00EA2B1B">
      <w:pPr>
        <w:pStyle w:val="PL"/>
      </w:pPr>
      <w:r>
        <w:t xml:space="preserve">      uses ManagedElementGrp;</w:t>
      </w:r>
    </w:p>
    <w:p w14:paraId="15E15AEA" w14:textId="77777777" w:rsidR="00EA2B1B" w:rsidRDefault="00EA2B1B" w:rsidP="00EA2B1B">
      <w:pPr>
        <w:pStyle w:val="PL"/>
      </w:pPr>
      <w:r>
        <w:t xml:space="preserve">    }</w:t>
      </w:r>
    </w:p>
    <w:p w14:paraId="01697331" w14:textId="77777777" w:rsidR="00EA2B1B" w:rsidRDefault="00EA2B1B" w:rsidP="00EA2B1B">
      <w:pPr>
        <w:pStyle w:val="PL"/>
      </w:pPr>
      <w:r>
        <w:t xml:space="preserve">    </w:t>
      </w:r>
    </w:p>
    <w:p w14:paraId="4574CA69" w14:textId="77777777" w:rsidR="00EA2B1B" w:rsidRDefault="00EA2B1B" w:rsidP="00EA2B1B">
      <w:pPr>
        <w:pStyle w:val="PL"/>
      </w:pPr>
      <w:r>
        <w:t xml:space="preserve">    uses meas3gpp:MeasurementSubtree {</w:t>
      </w:r>
    </w:p>
    <w:p w14:paraId="2C85ED0C" w14:textId="77777777" w:rsidR="00EA2B1B" w:rsidRDefault="00EA2B1B" w:rsidP="00EA2B1B">
      <w:pPr>
        <w:pStyle w:val="PL"/>
      </w:pPr>
      <w:r>
        <w:t xml:space="preserve">      if-feature MeasurementsUnderManagedElement ;</w:t>
      </w:r>
    </w:p>
    <w:p w14:paraId="28E3AE91" w14:textId="77777777" w:rsidR="00EA2B1B" w:rsidRDefault="00EA2B1B" w:rsidP="00EA2B1B">
      <w:pPr>
        <w:pStyle w:val="PL"/>
      </w:pPr>
      <w:r>
        <w:t xml:space="preserve">    }</w:t>
      </w:r>
    </w:p>
    <w:p w14:paraId="41ACB5E9" w14:textId="77777777" w:rsidR="00EA2B1B" w:rsidRDefault="00EA2B1B" w:rsidP="00EA2B1B">
      <w:pPr>
        <w:pStyle w:val="PL"/>
      </w:pPr>
      <w:r>
        <w:t xml:space="preserve">    </w:t>
      </w:r>
    </w:p>
    <w:p w14:paraId="19CB7F31" w14:textId="77777777" w:rsidR="00EA2B1B" w:rsidRDefault="00EA2B1B" w:rsidP="00EA2B1B">
      <w:pPr>
        <w:pStyle w:val="PL"/>
      </w:pPr>
      <w:r>
        <w:t xml:space="preserve">    uses fm3gpp:FmSubtree {</w:t>
      </w:r>
    </w:p>
    <w:p w14:paraId="2EDB4295" w14:textId="77777777" w:rsidR="00EA2B1B" w:rsidRDefault="00EA2B1B" w:rsidP="00EA2B1B">
      <w:pPr>
        <w:pStyle w:val="PL"/>
      </w:pPr>
      <w:r>
        <w:t xml:space="preserve">      if-feature FmUnderManagedElement ;</w:t>
      </w:r>
    </w:p>
    <w:p w14:paraId="2C96286B" w14:textId="77777777" w:rsidR="00EA2B1B" w:rsidRDefault="00EA2B1B" w:rsidP="00EA2B1B">
      <w:pPr>
        <w:pStyle w:val="PL"/>
      </w:pPr>
      <w:r>
        <w:t xml:space="preserve">    }</w:t>
      </w:r>
    </w:p>
    <w:p w14:paraId="179965FE" w14:textId="77777777" w:rsidR="00EA2B1B" w:rsidRDefault="00EA2B1B" w:rsidP="00EA2B1B">
      <w:pPr>
        <w:pStyle w:val="PL"/>
      </w:pPr>
      <w:r>
        <w:t xml:space="preserve">  }    </w:t>
      </w:r>
    </w:p>
    <w:p w14:paraId="72EA81EF" w14:textId="77777777" w:rsidR="00EA2B1B" w:rsidRDefault="00EA2B1B" w:rsidP="00EA2B1B">
      <w:pPr>
        <w:pStyle w:val="PL"/>
      </w:pPr>
      <w:r>
        <w:t>}</w:t>
      </w:r>
    </w:p>
    <w:p w14:paraId="28BADE1F" w14:textId="4008BF5C" w:rsidR="009E0680" w:rsidRDefault="009E0680" w:rsidP="00644B68">
      <w:pPr>
        <w:adjustRightInd w:val="0"/>
        <w:spacing w:after="0"/>
        <w:rPr>
          <w:lang w:val="en-US" w:eastAsia="zh-CN"/>
        </w:rPr>
      </w:pPr>
    </w:p>
    <w:p w14:paraId="2AA2116D" w14:textId="77777777" w:rsidR="00EA2B1B" w:rsidRDefault="00EA2B1B" w:rsidP="00644B68">
      <w:pPr>
        <w:adjustRightInd w:val="0"/>
        <w:spacing w:after="0"/>
        <w:rPr>
          <w:lang w:val="en-US" w:eastAsia="zh-CN"/>
        </w:rPr>
      </w:pPr>
    </w:p>
    <w:p w14:paraId="268356BE" w14:textId="77777777" w:rsidR="00EA2B1B" w:rsidRPr="00DD3AE8" w:rsidRDefault="00EA2B1B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2DB83" w14:textId="77777777" w:rsidR="00EC03A8" w:rsidRDefault="00EC03A8">
      <w:r>
        <w:separator/>
      </w:r>
    </w:p>
  </w:endnote>
  <w:endnote w:type="continuationSeparator" w:id="0">
    <w:p w14:paraId="7BA8BDF8" w14:textId="77777777" w:rsidR="00EC03A8" w:rsidRDefault="00EC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44EC1" w14:textId="77777777" w:rsidR="00EC03A8" w:rsidRDefault="00EC03A8">
      <w:r>
        <w:separator/>
      </w:r>
    </w:p>
  </w:footnote>
  <w:footnote w:type="continuationSeparator" w:id="0">
    <w:p w14:paraId="63CA46FC" w14:textId="77777777" w:rsidR="00EC03A8" w:rsidRDefault="00EC0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E1EE3" w:rsidRDefault="000E1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E1EE3" w:rsidRDefault="000E1E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E1EE3" w:rsidRDefault="000E1E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E1EE3" w:rsidRDefault="000E1E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AAAAA0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932EE2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7CC8E6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718B13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E6BEC72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BEEE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9B4064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4CF2153"/>
    <w:multiLevelType w:val="hybridMultilevel"/>
    <w:tmpl w:val="EF8C9086"/>
    <w:lvl w:ilvl="0" w:tplc="2A5A3D66">
      <w:numFmt w:val="bullet"/>
      <w:lvlText w:val="-"/>
      <w:lvlJc w:val="left"/>
      <w:pPr>
        <w:ind w:left="92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8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642404"/>
    <w:multiLevelType w:val="hybridMultilevel"/>
    <w:tmpl w:val="EEA0234E"/>
    <w:lvl w:ilvl="0" w:tplc="133092A2">
      <w:numFmt w:val="bullet"/>
      <w:lvlText w:val="-"/>
      <w:lvlJc w:val="left"/>
      <w:pPr>
        <w:ind w:left="100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3C3324"/>
    <w:multiLevelType w:val="hybridMultilevel"/>
    <w:tmpl w:val="DE3AEB34"/>
    <w:lvl w:ilvl="0" w:tplc="9536E1B8">
      <w:numFmt w:val="bullet"/>
      <w:lvlText w:val="-"/>
      <w:lvlJc w:val="left"/>
      <w:pPr>
        <w:ind w:left="84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0E191275"/>
    <w:multiLevelType w:val="hybridMultilevel"/>
    <w:tmpl w:val="0494FB2C"/>
    <w:lvl w:ilvl="0" w:tplc="3504694C">
      <w:numFmt w:val="bullet"/>
      <w:lvlText w:val="-"/>
      <w:lvlJc w:val="left"/>
      <w:pPr>
        <w:ind w:left="92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1514464C"/>
    <w:multiLevelType w:val="hybridMultilevel"/>
    <w:tmpl w:val="70586E50"/>
    <w:lvl w:ilvl="0" w:tplc="1C34671E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B32009"/>
    <w:multiLevelType w:val="hybridMultilevel"/>
    <w:tmpl w:val="2040B032"/>
    <w:lvl w:ilvl="0" w:tplc="4E4ADF38">
      <w:start w:val="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A4A66"/>
    <w:multiLevelType w:val="hybridMultilevel"/>
    <w:tmpl w:val="0C4E5112"/>
    <w:lvl w:ilvl="0" w:tplc="3F88C2C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2647C"/>
    <w:multiLevelType w:val="hybridMultilevel"/>
    <w:tmpl w:val="ED1CC9A8"/>
    <w:lvl w:ilvl="0" w:tplc="67C42CAA">
      <w:numFmt w:val="bullet"/>
      <w:lvlText w:val="-"/>
      <w:lvlJc w:val="left"/>
      <w:pPr>
        <w:ind w:left="100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9" w15:restartNumberingAfterBreak="0">
    <w:nsid w:val="552536CA"/>
    <w:multiLevelType w:val="hybridMultilevel"/>
    <w:tmpl w:val="F7B21E98"/>
    <w:lvl w:ilvl="0" w:tplc="2B526CB0">
      <w:numFmt w:val="bullet"/>
      <w:lvlText w:val="-"/>
      <w:lvlJc w:val="left"/>
      <w:pPr>
        <w:ind w:left="92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0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034B1"/>
    <w:multiLevelType w:val="hybridMultilevel"/>
    <w:tmpl w:val="B756FE44"/>
    <w:lvl w:ilvl="0" w:tplc="6E704698">
      <w:numFmt w:val="bullet"/>
      <w:lvlText w:val="-"/>
      <w:lvlJc w:val="left"/>
      <w:pPr>
        <w:ind w:left="100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10"/>
  </w:num>
  <w:num w:numId="5">
    <w:abstractNumId w:val="8"/>
  </w:num>
  <w:num w:numId="6">
    <w:abstractNumId w:val="14"/>
  </w:num>
  <w:num w:numId="7">
    <w:abstractNumId w:val="13"/>
  </w:num>
  <w:num w:numId="8">
    <w:abstractNumId w:val="16"/>
  </w:num>
  <w:num w:numId="9">
    <w:abstractNumId w:val="20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12"/>
  </w:num>
  <w:num w:numId="19">
    <w:abstractNumId w:val="22"/>
  </w:num>
  <w:num w:numId="20">
    <w:abstractNumId w:val="7"/>
  </w:num>
  <w:num w:numId="21">
    <w:abstractNumId w:val="19"/>
  </w:num>
  <w:num w:numId="22">
    <w:abstractNumId w:val="11"/>
  </w:num>
  <w:num w:numId="23">
    <w:abstractNumId w:val="9"/>
  </w:num>
  <w:num w:numId="24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5DF3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4EE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1EE3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2C57"/>
    <w:rsid w:val="00144B73"/>
    <w:rsid w:val="00144D6B"/>
    <w:rsid w:val="00145D43"/>
    <w:rsid w:val="00152A1F"/>
    <w:rsid w:val="001550C0"/>
    <w:rsid w:val="001551F0"/>
    <w:rsid w:val="001651F4"/>
    <w:rsid w:val="00170B15"/>
    <w:rsid w:val="00171041"/>
    <w:rsid w:val="00172923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4671"/>
    <w:rsid w:val="001D5AD9"/>
    <w:rsid w:val="001D6EB1"/>
    <w:rsid w:val="001E41F3"/>
    <w:rsid w:val="001E4CF4"/>
    <w:rsid w:val="001E4F9B"/>
    <w:rsid w:val="001E6D05"/>
    <w:rsid w:val="001E7922"/>
    <w:rsid w:val="001F59A2"/>
    <w:rsid w:val="00206E36"/>
    <w:rsid w:val="002122FB"/>
    <w:rsid w:val="00212EBE"/>
    <w:rsid w:val="002139AB"/>
    <w:rsid w:val="00213EEC"/>
    <w:rsid w:val="002201F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35496"/>
    <w:rsid w:val="002408B4"/>
    <w:rsid w:val="00245527"/>
    <w:rsid w:val="00246437"/>
    <w:rsid w:val="00247105"/>
    <w:rsid w:val="00253B2D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76355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3016"/>
    <w:rsid w:val="002D4938"/>
    <w:rsid w:val="002F1B35"/>
    <w:rsid w:val="002F4F12"/>
    <w:rsid w:val="002F6DA6"/>
    <w:rsid w:val="003032CB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5E15"/>
    <w:rsid w:val="00316065"/>
    <w:rsid w:val="00316E99"/>
    <w:rsid w:val="003251A5"/>
    <w:rsid w:val="00330F5E"/>
    <w:rsid w:val="003336BC"/>
    <w:rsid w:val="00343B40"/>
    <w:rsid w:val="00345D8B"/>
    <w:rsid w:val="003542E0"/>
    <w:rsid w:val="003549B4"/>
    <w:rsid w:val="003609EF"/>
    <w:rsid w:val="00360B65"/>
    <w:rsid w:val="0036231A"/>
    <w:rsid w:val="00362DDA"/>
    <w:rsid w:val="00374DD4"/>
    <w:rsid w:val="003823B4"/>
    <w:rsid w:val="00385DB0"/>
    <w:rsid w:val="00387859"/>
    <w:rsid w:val="00391A75"/>
    <w:rsid w:val="0039349C"/>
    <w:rsid w:val="00394639"/>
    <w:rsid w:val="003A21AB"/>
    <w:rsid w:val="003A6A00"/>
    <w:rsid w:val="003A76F5"/>
    <w:rsid w:val="003B0AE2"/>
    <w:rsid w:val="003B6F41"/>
    <w:rsid w:val="003C165E"/>
    <w:rsid w:val="003D43DC"/>
    <w:rsid w:val="003D5FF2"/>
    <w:rsid w:val="003D7FCE"/>
    <w:rsid w:val="003E1A36"/>
    <w:rsid w:val="003E4379"/>
    <w:rsid w:val="004060BC"/>
    <w:rsid w:val="00410371"/>
    <w:rsid w:val="004163FF"/>
    <w:rsid w:val="00416D79"/>
    <w:rsid w:val="004242F1"/>
    <w:rsid w:val="0042610E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048C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23CAB"/>
    <w:rsid w:val="0052760D"/>
    <w:rsid w:val="00532DC1"/>
    <w:rsid w:val="00534795"/>
    <w:rsid w:val="00534D99"/>
    <w:rsid w:val="00534EF5"/>
    <w:rsid w:val="005434E3"/>
    <w:rsid w:val="00547111"/>
    <w:rsid w:val="005523F4"/>
    <w:rsid w:val="00552CDD"/>
    <w:rsid w:val="005565FE"/>
    <w:rsid w:val="00561F08"/>
    <w:rsid w:val="0056377A"/>
    <w:rsid w:val="0056509F"/>
    <w:rsid w:val="0056602E"/>
    <w:rsid w:val="005703A0"/>
    <w:rsid w:val="00570532"/>
    <w:rsid w:val="00574172"/>
    <w:rsid w:val="00587F24"/>
    <w:rsid w:val="00590BFB"/>
    <w:rsid w:val="00592AF3"/>
    <w:rsid w:val="00592D74"/>
    <w:rsid w:val="005930DD"/>
    <w:rsid w:val="005950E2"/>
    <w:rsid w:val="005A554A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61E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85EBF"/>
    <w:rsid w:val="00695808"/>
    <w:rsid w:val="006A4423"/>
    <w:rsid w:val="006A7AC0"/>
    <w:rsid w:val="006A7C6C"/>
    <w:rsid w:val="006B019C"/>
    <w:rsid w:val="006B0B42"/>
    <w:rsid w:val="006B26FD"/>
    <w:rsid w:val="006B2C5F"/>
    <w:rsid w:val="006B465A"/>
    <w:rsid w:val="006B46FB"/>
    <w:rsid w:val="006B4810"/>
    <w:rsid w:val="006B78EE"/>
    <w:rsid w:val="006C2361"/>
    <w:rsid w:val="006C654E"/>
    <w:rsid w:val="006C730F"/>
    <w:rsid w:val="006C74F9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6C6B"/>
    <w:rsid w:val="007176F1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2FC"/>
    <w:rsid w:val="0077444E"/>
    <w:rsid w:val="00784D4A"/>
    <w:rsid w:val="00792342"/>
    <w:rsid w:val="007977A8"/>
    <w:rsid w:val="007978DA"/>
    <w:rsid w:val="007A10D8"/>
    <w:rsid w:val="007A44AF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D7140"/>
    <w:rsid w:val="007E56A6"/>
    <w:rsid w:val="007E72E1"/>
    <w:rsid w:val="007E7444"/>
    <w:rsid w:val="007F5651"/>
    <w:rsid w:val="007F6840"/>
    <w:rsid w:val="007F686A"/>
    <w:rsid w:val="007F7259"/>
    <w:rsid w:val="008007E0"/>
    <w:rsid w:val="008027CB"/>
    <w:rsid w:val="008040A8"/>
    <w:rsid w:val="00804143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34057"/>
    <w:rsid w:val="00840106"/>
    <w:rsid w:val="0084204B"/>
    <w:rsid w:val="00842718"/>
    <w:rsid w:val="00843D43"/>
    <w:rsid w:val="00845234"/>
    <w:rsid w:val="00852444"/>
    <w:rsid w:val="0085470A"/>
    <w:rsid w:val="00855CCC"/>
    <w:rsid w:val="0085731E"/>
    <w:rsid w:val="008626E7"/>
    <w:rsid w:val="00862EB2"/>
    <w:rsid w:val="008700D9"/>
    <w:rsid w:val="00870EE7"/>
    <w:rsid w:val="008900DE"/>
    <w:rsid w:val="00891300"/>
    <w:rsid w:val="00895EE2"/>
    <w:rsid w:val="008A45A6"/>
    <w:rsid w:val="008A4CC0"/>
    <w:rsid w:val="008B0807"/>
    <w:rsid w:val="008B3167"/>
    <w:rsid w:val="008B5FFF"/>
    <w:rsid w:val="008D0573"/>
    <w:rsid w:val="008D1EC6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29DC"/>
    <w:rsid w:val="0090453F"/>
    <w:rsid w:val="00905296"/>
    <w:rsid w:val="009133E5"/>
    <w:rsid w:val="0091340A"/>
    <w:rsid w:val="0091371A"/>
    <w:rsid w:val="009148DE"/>
    <w:rsid w:val="00917556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9513C"/>
    <w:rsid w:val="009A2730"/>
    <w:rsid w:val="009A5753"/>
    <w:rsid w:val="009A579D"/>
    <w:rsid w:val="009A711A"/>
    <w:rsid w:val="009A7CB2"/>
    <w:rsid w:val="009B3ED5"/>
    <w:rsid w:val="009B596A"/>
    <w:rsid w:val="009C3DF1"/>
    <w:rsid w:val="009E0680"/>
    <w:rsid w:val="009E3297"/>
    <w:rsid w:val="009E4736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22FF"/>
    <w:rsid w:val="00A47E70"/>
    <w:rsid w:val="00A50CF0"/>
    <w:rsid w:val="00A52074"/>
    <w:rsid w:val="00A53AA3"/>
    <w:rsid w:val="00A56B20"/>
    <w:rsid w:val="00A6098D"/>
    <w:rsid w:val="00A66044"/>
    <w:rsid w:val="00A67BFB"/>
    <w:rsid w:val="00A71990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3C2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1613"/>
    <w:rsid w:val="00B14C43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1C9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784B"/>
    <w:rsid w:val="00BC483F"/>
    <w:rsid w:val="00BC5702"/>
    <w:rsid w:val="00BC58A7"/>
    <w:rsid w:val="00BD26A5"/>
    <w:rsid w:val="00BD279D"/>
    <w:rsid w:val="00BD6BB8"/>
    <w:rsid w:val="00BF658F"/>
    <w:rsid w:val="00BF6BCE"/>
    <w:rsid w:val="00C01577"/>
    <w:rsid w:val="00C02613"/>
    <w:rsid w:val="00C03C63"/>
    <w:rsid w:val="00C05931"/>
    <w:rsid w:val="00C05E89"/>
    <w:rsid w:val="00C10EFF"/>
    <w:rsid w:val="00C11EE3"/>
    <w:rsid w:val="00C1577A"/>
    <w:rsid w:val="00C178C2"/>
    <w:rsid w:val="00C20042"/>
    <w:rsid w:val="00C22270"/>
    <w:rsid w:val="00C2388A"/>
    <w:rsid w:val="00C30C17"/>
    <w:rsid w:val="00C343C0"/>
    <w:rsid w:val="00C3551F"/>
    <w:rsid w:val="00C41032"/>
    <w:rsid w:val="00C466A1"/>
    <w:rsid w:val="00C53415"/>
    <w:rsid w:val="00C540DE"/>
    <w:rsid w:val="00C55B5D"/>
    <w:rsid w:val="00C57DAA"/>
    <w:rsid w:val="00C60A05"/>
    <w:rsid w:val="00C647AC"/>
    <w:rsid w:val="00C65DB2"/>
    <w:rsid w:val="00C66BA2"/>
    <w:rsid w:val="00C66D51"/>
    <w:rsid w:val="00C7234A"/>
    <w:rsid w:val="00C82260"/>
    <w:rsid w:val="00C8599A"/>
    <w:rsid w:val="00C91EA6"/>
    <w:rsid w:val="00C957EA"/>
    <w:rsid w:val="00C95985"/>
    <w:rsid w:val="00CA189F"/>
    <w:rsid w:val="00CA5C30"/>
    <w:rsid w:val="00CA6B05"/>
    <w:rsid w:val="00CB3BC9"/>
    <w:rsid w:val="00CC2ECD"/>
    <w:rsid w:val="00CC5026"/>
    <w:rsid w:val="00CC68D0"/>
    <w:rsid w:val="00CE22F2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167A1"/>
    <w:rsid w:val="00D218DE"/>
    <w:rsid w:val="00D219A6"/>
    <w:rsid w:val="00D24991"/>
    <w:rsid w:val="00D249BE"/>
    <w:rsid w:val="00D31949"/>
    <w:rsid w:val="00D326FD"/>
    <w:rsid w:val="00D33BF5"/>
    <w:rsid w:val="00D3461A"/>
    <w:rsid w:val="00D41987"/>
    <w:rsid w:val="00D41B4E"/>
    <w:rsid w:val="00D46016"/>
    <w:rsid w:val="00D50255"/>
    <w:rsid w:val="00D50A8E"/>
    <w:rsid w:val="00D70D6A"/>
    <w:rsid w:val="00D70E7F"/>
    <w:rsid w:val="00D760A8"/>
    <w:rsid w:val="00D85469"/>
    <w:rsid w:val="00D86D8F"/>
    <w:rsid w:val="00D93DB5"/>
    <w:rsid w:val="00D946FC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1AD2"/>
    <w:rsid w:val="00E1325F"/>
    <w:rsid w:val="00E138A3"/>
    <w:rsid w:val="00E13F3D"/>
    <w:rsid w:val="00E159AE"/>
    <w:rsid w:val="00E17C94"/>
    <w:rsid w:val="00E23E07"/>
    <w:rsid w:val="00E250F5"/>
    <w:rsid w:val="00E311AC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8045B"/>
    <w:rsid w:val="00E83CA0"/>
    <w:rsid w:val="00E86A08"/>
    <w:rsid w:val="00E87DF0"/>
    <w:rsid w:val="00E9739E"/>
    <w:rsid w:val="00E9759D"/>
    <w:rsid w:val="00EA2B1B"/>
    <w:rsid w:val="00EB09B7"/>
    <w:rsid w:val="00EB18C5"/>
    <w:rsid w:val="00EB221D"/>
    <w:rsid w:val="00EB367D"/>
    <w:rsid w:val="00EB5404"/>
    <w:rsid w:val="00EB5F7D"/>
    <w:rsid w:val="00EB7F38"/>
    <w:rsid w:val="00EC03A8"/>
    <w:rsid w:val="00EC41AB"/>
    <w:rsid w:val="00ED2720"/>
    <w:rsid w:val="00ED4ACC"/>
    <w:rsid w:val="00ED6A27"/>
    <w:rsid w:val="00EE3403"/>
    <w:rsid w:val="00EE46AE"/>
    <w:rsid w:val="00EE622A"/>
    <w:rsid w:val="00EE7D7C"/>
    <w:rsid w:val="00EF1CE9"/>
    <w:rsid w:val="00EF683F"/>
    <w:rsid w:val="00EF7490"/>
    <w:rsid w:val="00F0332E"/>
    <w:rsid w:val="00F12EC6"/>
    <w:rsid w:val="00F13FDE"/>
    <w:rsid w:val="00F15CB4"/>
    <w:rsid w:val="00F22462"/>
    <w:rsid w:val="00F25D49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6"/>
    <w:rsid w:val="00F82E5A"/>
    <w:rsid w:val="00F84BA8"/>
    <w:rsid w:val="00F85D2A"/>
    <w:rsid w:val="00F86625"/>
    <w:rsid w:val="00F900E5"/>
    <w:rsid w:val="00F93CEB"/>
    <w:rsid w:val="00FA2E90"/>
    <w:rsid w:val="00FA3CF1"/>
    <w:rsid w:val="00FA7436"/>
    <w:rsid w:val="00FB6386"/>
    <w:rsid w:val="00FC2BBE"/>
    <w:rsid w:val="00FC4CDE"/>
    <w:rsid w:val="00FC5F0B"/>
    <w:rsid w:val="00FD047A"/>
    <w:rsid w:val="00FD1C03"/>
    <w:rsid w:val="00FE0B22"/>
    <w:rsid w:val="00FE40DC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907B5996-7224-4A65-82C0-A19F53C3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  <w:style w:type="numbering" w:customStyle="1" w:styleId="13">
    <w:name w:val="无列表1"/>
    <w:next w:val="a2"/>
    <w:uiPriority w:val="99"/>
    <w:semiHidden/>
    <w:unhideWhenUsed/>
    <w:rsid w:val="000E1EE3"/>
  </w:style>
  <w:style w:type="character" w:styleId="HTML0">
    <w:name w:val="HTML Code"/>
    <w:uiPriority w:val="99"/>
    <w:semiHidden/>
    <w:unhideWhenUsed/>
    <w:rsid w:val="000E1EE3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Char1">
    <w:name w:val="标题 3 Char1"/>
    <w:aliases w:val="h3 Char1"/>
    <w:basedOn w:val="a0"/>
    <w:semiHidden/>
    <w:rsid w:val="000E1EE3"/>
    <w:rPr>
      <w:rFonts w:eastAsia="等线"/>
      <w:b/>
      <w:bCs/>
      <w:sz w:val="32"/>
      <w:szCs w:val="32"/>
      <w:lang w:eastAsia="en-US"/>
    </w:rPr>
  </w:style>
  <w:style w:type="character" w:customStyle="1" w:styleId="idiff">
    <w:name w:val="idiff"/>
    <w:rsid w:val="000E1EE3"/>
  </w:style>
  <w:style w:type="character" w:customStyle="1" w:styleId="line">
    <w:name w:val="line"/>
    <w:rsid w:val="000E1EE3"/>
  </w:style>
  <w:style w:type="table" w:customStyle="1" w:styleId="14">
    <w:name w:val="网格型1"/>
    <w:basedOn w:val="a1"/>
    <w:next w:val="af6"/>
    <w:rsid w:val="000E1EE3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3D9FC-BF80-4CB0-BBFC-D011313D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1218</TotalTime>
  <Pages>4</Pages>
  <Words>1392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2020-03-20T06:38:00Z</dcterms:created>
  <dcterms:modified xsi:type="dcterms:W3CDTF">2020-05-15T11:55:00Z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(3)AKn4MpMTOCOOetgZrLVoXiNF0PiOQkY5pMAg9rmXRrYRIPJbbnB96rWw0ycv4hEuCxI5s1W0
vc33mDHllTF5WiUZ+f/FZY9EOerQH+NWyVKXkB2l1TlddqytMqKj01WEY+hIj17INhSDaB9u
AlgiguXoqXdZBaLwg606cHN5FHBSS0+dBRHMOo/SPdrezoTULjpO+BPsDZAaiN+2cQzxWq6o
ExZ2Is0QEeMHiqjVif</vt:lpwstr>
  </property>
  <property fmtid="{D5CDD505-2E9C-101B-9397-08002B2CF9AE}" pid="22" name="_2015_ms_pID_7253431">
    <vt:lpwstr>f47cheMXJCzZNnd5XTmG7NmZu0UocjJ9p6TYzBSEPxcds89SLLvFdX
ed/fg/T9/Hz3arvFVLGODQ3DKW0kzkLzF1NvAwDojxMuMSKdrVWuGk0NoiT6mh6phZLlTPTR
2NZ0Mh78N4wluxv+UPwvHZ/NR8H3qf2ubXYEhOLbIg12CWMFcKk90exbfK1MATMRv45AHX24
eoz5ygxlb76go/cnWJyAUqLrUSjqsNjbA+DA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1589543714</vt:lpwstr>
  </property>
</Properties>
</file>